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B4233" w14:textId="5FE697E4" w:rsidR="00745C17" w:rsidRDefault="00745C17" w:rsidP="00745C17">
      <w:pPr>
        <w:pStyle w:val="CRCoverPage"/>
        <w:tabs>
          <w:tab w:val="right" w:pos="9639"/>
        </w:tabs>
        <w:spacing w:after="0"/>
        <w:rPr>
          <w:b/>
          <w:i/>
          <w:noProof/>
          <w:sz w:val="28"/>
        </w:rPr>
      </w:pPr>
      <w:r>
        <w:rPr>
          <w:b/>
          <w:noProof/>
          <w:sz w:val="24"/>
        </w:rPr>
        <w:t>3GPP TSG-SA5 Meeting #158</w:t>
      </w:r>
      <w:r>
        <w:rPr>
          <w:b/>
          <w:i/>
          <w:noProof/>
          <w:sz w:val="28"/>
        </w:rPr>
        <w:tab/>
      </w:r>
      <w:r w:rsidR="007627B6" w:rsidRPr="007627B6">
        <w:rPr>
          <w:b/>
          <w:i/>
          <w:noProof/>
          <w:sz w:val="28"/>
        </w:rPr>
        <w:t>S5-246744</w:t>
      </w:r>
    </w:p>
    <w:p w14:paraId="65176F99" w14:textId="77777777" w:rsidR="00745C17" w:rsidRPr="00DA53A0" w:rsidRDefault="00745C17" w:rsidP="00745C17">
      <w:pPr>
        <w:pStyle w:val="Header"/>
        <w:rPr>
          <w:sz w:val="22"/>
          <w:szCs w:val="22"/>
        </w:rPr>
      </w:pPr>
      <w:r>
        <w:rPr>
          <w:sz w:val="24"/>
        </w:rPr>
        <w:t>Orlando, USA, 18 - 22 November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43959" w:rsidR="001E41F3" w:rsidRPr="00410371" w:rsidRDefault="00000000" w:rsidP="00E13F3D">
            <w:pPr>
              <w:pStyle w:val="CRCoverPage"/>
              <w:spacing w:after="0"/>
              <w:jc w:val="right"/>
              <w:rPr>
                <w:b/>
                <w:noProof/>
                <w:sz w:val="28"/>
              </w:rPr>
            </w:pPr>
            <w:fldSimple w:instr=" DOCPROPERTY  Spec#  \* MERGEFORMAT ">
              <w:r w:rsidR="00110B21">
                <w:rPr>
                  <w:b/>
                  <w:noProof/>
                  <w:sz w:val="28"/>
                </w:rPr>
                <w:t>28.5</w:t>
              </w:r>
            </w:fldSimple>
            <w:r w:rsidR="000D6F4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C698B" w:rsidR="001E41F3" w:rsidRPr="00410371" w:rsidRDefault="00004A43" w:rsidP="00547111">
            <w:pPr>
              <w:pStyle w:val="CRCoverPage"/>
              <w:spacing w:after="0"/>
              <w:rPr>
                <w:noProof/>
              </w:rPr>
            </w:pPr>
            <w:r w:rsidRPr="00004A43">
              <w:rPr>
                <w:b/>
                <w:noProof/>
                <w:sz w:val="28"/>
              </w:rPr>
              <w:t>1432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4568C" w:rsidR="001E41F3" w:rsidRPr="00410371" w:rsidRDefault="00000000" w:rsidP="00E13F3D">
            <w:pPr>
              <w:pStyle w:val="CRCoverPage"/>
              <w:spacing w:after="0"/>
              <w:jc w:val="center"/>
              <w:rPr>
                <w:b/>
                <w:noProof/>
              </w:rPr>
            </w:pPr>
            <w:fldSimple w:instr=" DOCPROPERTY  Revision  \* MERGEFORMAT ">
              <w:r w:rsidR="00110B2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F83B4" w:rsidR="001E41F3" w:rsidRPr="00410371" w:rsidRDefault="00000000">
            <w:pPr>
              <w:pStyle w:val="CRCoverPage"/>
              <w:spacing w:after="0"/>
              <w:jc w:val="center"/>
              <w:rPr>
                <w:noProof/>
                <w:sz w:val="28"/>
              </w:rPr>
            </w:pPr>
            <w:fldSimple w:instr=" DOCPROPERTY  Version  \* MERGEFORMAT ">
              <w:r w:rsidR="00A4673B">
                <w:rPr>
                  <w:b/>
                  <w:noProof/>
                  <w:sz w:val="28"/>
                </w:rPr>
                <w:t>19</w:t>
              </w:r>
              <w:r w:rsidR="005602A0">
                <w:rPr>
                  <w:b/>
                  <w:noProof/>
                  <w:sz w:val="28"/>
                </w:rPr>
                <w:t>.</w:t>
              </w:r>
              <w:r w:rsidR="00A4673B">
                <w:rPr>
                  <w:b/>
                  <w:noProof/>
                  <w:sz w:val="28"/>
                </w:rPr>
                <w:t>1</w:t>
              </w:r>
              <w:r w:rsidR="005602A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793324" w:rsidR="00F25D98" w:rsidRDefault="00110B2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BD6B4" w:rsidR="00F25D98" w:rsidRDefault="00110B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0552C" w:rsidR="001E41F3" w:rsidRDefault="001262E3">
            <w:pPr>
              <w:pStyle w:val="CRCoverPage"/>
              <w:spacing w:after="0"/>
              <w:ind w:left="100"/>
              <w:rPr>
                <w:noProof/>
              </w:rPr>
            </w:pPr>
            <w:r>
              <w:rPr>
                <w:noProof/>
              </w:rPr>
              <w:t>Rel-1</w:t>
            </w:r>
            <w:r w:rsidR="003E0D32">
              <w:rPr>
                <w:noProof/>
              </w:rPr>
              <w:t>9</w:t>
            </w:r>
            <w:r>
              <w:rPr>
                <w:noProof/>
              </w:rPr>
              <w:t xml:space="preserve"> CR </w:t>
            </w:r>
            <w:r w:rsidR="009154F4">
              <w:rPr>
                <w:noProof/>
              </w:rPr>
              <w:t xml:space="preserve">TS </w:t>
            </w:r>
            <w:r>
              <w:rPr>
                <w:noProof/>
              </w:rPr>
              <w:t>28.5</w:t>
            </w:r>
            <w:r w:rsidR="000D6F4F">
              <w:rPr>
                <w:noProof/>
              </w:rPr>
              <w:t>41</w:t>
            </w:r>
            <w:r w:rsidRPr="001262E3">
              <w:rPr>
                <w:noProof/>
              </w:rPr>
              <w:t xml:space="preserve"> </w:t>
            </w:r>
            <w:r w:rsidR="00437252">
              <w:rPr>
                <w:noProof/>
              </w:rPr>
              <w:t xml:space="preserve">Enhance </w:t>
            </w:r>
            <w:r w:rsidR="003033A5">
              <w:rPr>
                <w:noProof/>
              </w:rPr>
              <w:t xml:space="preserve">visibility of </w:t>
            </w:r>
            <w:r w:rsidR="00A21997">
              <w:rPr>
                <w:noProof/>
              </w:rPr>
              <w:t>network slice</w:t>
            </w:r>
            <w:r w:rsidR="00EC2B01">
              <w:rPr>
                <w:noProof/>
              </w:rPr>
              <w:t xml:space="preserve"> assurance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0C2B1" w:rsidR="001E41F3" w:rsidRDefault="00110B21">
            <w:pPr>
              <w:pStyle w:val="CRCoverPage"/>
              <w:spacing w:after="0"/>
              <w:ind w:left="100"/>
              <w:rPr>
                <w:noProof/>
              </w:rPr>
            </w:pPr>
            <w:r>
              <w:rPr>
                <w:noProof/>
              </w:rPr>
              <w:t>Ericsson</w:t>
            </w:r>
            <w:r w:rsidR="00000D6E">
              <w:rPr>
                <w:noProof/>
              </w:rPr>
              <w:t xml:space="preserve">, </w:t>
            </w:r>
            <w:r w:rsidR="00000D6E" w:rsidRPr="00511EB1">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E69B49" w:rsidR="001E41F3" w:rsidRDefault="005602A0">
            <w:pPr>
              <w:pStyle w:val="CRCoverPage"/>
              <w:spacing w:after="0"/>
              <w:ind w:left="100"/>
              <w:rPr>
                <w:noProof/>
              </w:rPr>
            </w:pPr>
            <w:r>
              <w:rPr>
                <w:noProof/>
              </w:rPr>
              <w:t>TEI1</w:t>
            </w:r>
            <w:r w:rsidR="0003771F">
              <w:rPr>
                <w:noProof/>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847386" w:rsidR="001E41F3" w:rsidRDefault="003408EB">
            <w:pPr>
              <w:pStyle w:val="CRCoverPage"/>
              <w:spacing w:after="0"/>
              <w:ind w:left="100"/>
              <w:rPr>
                <w:noProof/>
              </w:rPr>
            </w:pPr>
            <w:r>
              <w:t>2024-</w:t>
            </w:r>
            <w:r w:rsidR="00F300EC">
              <w:t>11</w:t>
            </w:r>
            <w:r>
              <w:t>-</w:t>
            </w:r>
            <w:r w:rsidR="00F300E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A75B4" w:rsidR="001E41F3" w:rsidRDefault="00A64E80"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6570F" w:rsidR="001E41F3" w:rsidRDefault="003408EB">
            <w:pPr>
              <w:pStyle w:val="CRCoverPage"/>
              <w:spacing w:after="0"/>
              <w:ind w:left="100"/>
              <w:rPr>
                <w:noProof/>
              </w:rPr>
            </w:pPr>
            <w:r>
              <w:t>Rel-</w:t>
            </w:r>
            <w:r w:rsidR="005602A0">
              <w:t>1</w:t>
            </w:r>
            <w:r w:rsidR="003E0D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7B5F0" w:rsidR="00FC239D" w:rsidRDefault="0034149B" w:rsidP="009A21E8">
            <w:pPr>
              <w:pStyle w:val="CRCoverPage"/>
              <w:spacing w:after="0"/>
              <w:ind w:left="100"/>
              <w:rPr>
                <w:noProof/>
              </w:rPr>
            </w:pPr>
            <w:r>
              <w:rPr>
                <w:noProof/>
              </w:rPr>
              <w:t>In the current solution for ACCL, a NetworkSlice/NetworkSliceSubnet is not aware that it is controlled and monitred by an ACCL. Therefore it could be possible that a NetworkSlice/NetworkSliceSubnet is removed while being controlled and monitored by an ACCL. This would result in “hanging” ACCLs using resources for no purpose. Therefore the NetworkSlice/NetworkSliceSubnet needs to be made aware of this and a new attribute is to be introduced as property of NetworkSlice/NetworkSliceSubnet.</w:t>
            </w:r>
            <w:r w:rsidR="005D48F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506B2" w:rsidR="00D9106D" w:rsidRDefault="005D48F6">
            <w:pPr>
              <w:pStyle w:val="CRCoverPage"/>
              <w:spacing w:after="0"/>
              <w:ind w:left="100"/>
              <w:rPr>
                <w:noProof/>
              </w:rPr>
            </w:pPr>
            <w:r>
              <w:rPr>
                <w:noProof/>
              </w:rPr>
              <w:t>Introduce ACCLRefList in network slice NRM.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B44BE" w:rsidR="001E41F3" w:rsidRDefault="005D48F6">
            <w:pPr>
              <w:pStyle w:val="CRCoverPage"/>
              <w:spacing w:after="0"/>
              <w:ind w:left="100"/>
              <w:rPr>
                <w:noProof/>
              </w:rPr>
            </w:pPr>
            <w:r>
              <w:rPr>
                <w:noProof/>
              </w:rPr>
              <w:t xml:space="preserve">Risk of </w:t>
            </w:r>
            <w:r w:rsidR="00F30963">
              <w:rPr>
                <w:noProof/>
              </w:rPr>
              <w:t>“hanging resources”</w:t>
            </w:r>
            <w:r w:rsidR="007422B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F6143" w:rsidR="001E41F3" w:rsidRDefault="007622EA">
            <w:pPr>
              <w:pStyle w:val="CRCoverPage"/>
              <w:spacing w:after="0"/>
              <w:ind w:left="100"/>
              <w:rPr>
                <w:noProof/>
              </w:rPr>
            </w:pPr>
            <w:r>
              <w:rPr>
                <w:lang w:eastAsia="zh-CN"/>
              </w:rPr>
              <w:t xml:space="preserve">6.3.1.2, 6.3.2.2, </w:t>
            </w:r>
            <w:r w:rsidR="000D6F4F">
              <w:rPr>
                <w:lang w:eastAsia="zh-CN"/>
              </w:rPr>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590EE" w:rsidR="001E41F3" w:rsidRDefault="00E96A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E5E935" w:rsidR="001E41F3" w:rsidRDefault="00E96A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06D6A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05BB6" w:rsidR="001E41F3" w:rsidRDefault="00E96A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DE76B20" w:rsidR="001E41F3" w:rsidRDefault="00145D43">
            <w:pPr>
              <w:pStyle w:val="CRCoverPage"/>
              <w:spacing w:after="0"/>
              <w:ind w:left="99"/>
              <w:rPr>
                <w:noProof/>
              </w:rPr>
            </w:pPr>
            <w:r>
              <w:rPr>
                <w:noProof/>
              </w:rPr>
              <w:t>TS</w:t>
            </w:r>
            <w:r w:rsidR="00F92B09">
              <w:rPr>
                <w:noProof/>
              </w:rPr>
              <w:t>/TR …</w:t>
            </w:r>
            <w:r w:rsidR="00D658C6">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D257B9" w14:textId="5A5861BD" w:rsidR="001E41F3" w:rsidRDefault="005F6C19">
            <w:pPr>
              <w:pStyle w:val="CRCoverPage"/>
              <w:spacing w:after="0"/>
              <w:ind w:left="100"/>
              <w:rPr>
                <w:noProof/>
              </w:rPr>
            </w:pPr>
            <w:hyperlink r:id="rId15" w:history="1">
              <w:r>
                <w:rPr>
                  <w:rStyle w:val="Hyperlink"/>
                </w:rPr>
                <w:t xml:space="preserve">Update TS28541_SliceNrm.yaml added </w:t>
              </w:r>
              <w:proofErr w:type="spellStart"/>
              <w:r>
                <w:rPr>
                  <w:rStyle w:val="Hyperlink"/>
                </w:rPr>
                <w:t>aCCLRefList</w:t>
              </w:r>
              <w:proofErr w:type="spellEnd"/>
              <w:r>
                <w:rPr>
                  <w:rStyle w:val="Hyperlink"/>
                </w:rPr>
                <w:t xml:space="preserve"> as property of NetworkSlice and NetworkSliceSubnet (!1504) · Merge requests · SA5 – Management &amp; Orchestration and Charging / Management and Orchestration APIs · GitLab</w:t>
              </w:r>
            </w:hyperlink>
          </w:p>
          <w:p w14:paraId="3AD6BED3" w14:textId="77777777" w:rsidR="0082623A" w:rsidRDefault="0082623A">
            <w:pPr>
              <w:pStyle w:val="CRCoverPage"/>
              <w:spacing w:after="0"/>
              <w:ind w:left="100"/>
              <w:rPr>
                <w:noProof/>
              </w:rPr>
            </w:pPr>
          </w:p>
          <w:p w14:paraId="00D3B8F7" w14:textId="380C32E6" w:rsidR="0082623A" w:rsidRDefault="0082623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9247DE" w14:textId="77777777" w:rsidR="008519BC" w:rsidRDefault="008519BC" w:rsidP="008519B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19BC" w14:paraId="7C7FD5C6" w14:textId="77777777" w:rsidTr="00DE5A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0DBD4CF" w14:textId="77777777" w:rsidR="008519BC" w:rsidRDefault="008519BC" w:rsidP="00DE5ADB">
            <w:pPr>
              <w:jc w:val="center"/>
              <w:rPr>
                <w:rFonts w:ascii="Arial" w:hAnsi="Arial" w:cs="Arial"/>
                <w:b/>
                <w:bCs/>
                <w:sz w:val="28"/>
                <w:szCs w:val="28"/>
              </w:rPr>
            </w:pPr>
            <w:bookmarkStart w:id="1" w:name="_Hlk162512733"/>
            <w:r>
              <w:rPr>
                <w:rFonts w:ascii="Arial" w:hAnsi="Arial" w:cs="Arial"/>
                <w:b/>
                <w:bCs/>
                <w:sz w:val="28"/>
                <w:szCs w:val="28"/>
                <w:lang w:eastAsia="zh-CN"/>
              </w:rPr>
              <w:lastRenderedPageBreak/>
              <w:t>Start of modification</w:t>
            </w:r>
          </w:p>
        </w:tc>
      </w:tr>
      <w:bookmarkEnd w:id="1"/>
    </w:tbl>
    <w:p w14:paraId="4F38FF32" w14:textId="77777777" w:rsidR="008519BC" w:rsidRDefault="008519BC" w:rsidP="008519BC">
      <w:pPr>
        <w:rPr>
          <w:rFonts w:eastAsia="Calibri"/>
          <w:i/>
          <w:iCs/>
        </w:rPr>
      </w:pPr>
    </w:p>
    <w:p w14:paraId="1FB94499" w14:textId="77777777" w:rsidR="00B51D87" w:rsidRDefault="00B51D87" w:rsidP="00B51D87">
      <w:pPr>
        <w:pStyle w:val="Heading2"/>
      </w:pPr>
      <w:bookmarkStart w:id="2" w:name="_Toc59183195"/>
      <w:bookmarkStart w:id="3" w:name="_Toc59184661"/>
      <w:bookmarkStart w:id="4" w:name="_Toc59195596"/>
      <w:bookmarkStart w:id="5" w:name="_Toc59440024"/>
      <w:bookmarkStart w:id="6" w:name="_Toc67990447"/>
      <w:r>
        <w:t>6.3</w:t>
      </w:r>
      <w:r>
        <w:tab/>
        <w:t>Class definitions</w:t>
      </w:r>
      <w:bookmarkEnd w:id="2"/>
      <w:bookmarkEnd w:id="3"/>
      <w:bookmarkEnd w:id="4"/>
      <w:bookmarkEnd w:id="5"/>
      <w:bookmarkEnd w:id="6"/>
    </w:p>
    <w:p w14:paraId="21895CA1" w14:textId="77777777" w:rsidR="00B51D87" w:rsidRDefault="00B51D87" w:rsidP="00B51D87">
      <w:pPr>
        <w:pStyle w:val="Heading3"/>
        <w:rPr>
          <w:rFonts w:ascii="Courier New" w:hAnsi="Courier New"/>
        </w:rPr>
      </w:pPr>
      <w:bookmarkStart w:id="7" w:name="_Toc59183196"/>
      <w:bookmarkStart w:id="8" w:name="_Toc59184662"/>
      <w:bookmarkStart w:id="9" w:name="_Toc59195597"/>
      <w:bookmarkStart w:id="10" w:name="_Toc59440025"/>
      <w:bookmarkStart w:id="11" w:name="_Toc67990448"/>
      <w:r>
        <w:rPr>
          <w:lang w:eastAsia="zh-CN"/>
        </w:rPr>
        <w:t>6.3.1</w:t>
      </w:r>
      <w:r>
        <w:rPr>
          <w:lang w:eastAsia="zh-CN"/>
        </w:rPr>
        <w:tab/>
      </w:r>
      <w:r>
        <w:rPr>
          <w:rFonts w:ascii="Courier New" w:hAnsi="Courier New"/>
        </w:rPr>
        <w:t>NetworkSlice</w:t>
      </w:r>
      <w:bookmarkEnd w:id="7"/>
      <w:bookmarkEnd w:id="8"/>
      <w:bookmarkEnd w:id="9"/>
      <w:bookmarkEnd w:id="10"/>
      <w:bookmarkEnd w:id="11"/>
    </w:p>
    <w:p w14:paraId="2DB34510" w14:textId="77777777" w:rsidR="00B51D87" w:rsidRDefault="00B51D87" w:rsidP="00B51D87">
      <w:pPr>
        <w:pStyle w:val="Heading4"/>
      </w:pPr>
      <w:bookmarkStart w:id="12" w:name="_Toc59183197"/>
      <w:bookmarkStart w:id="13" w:name="_Toc59184663"/>
      <w:bookmarkStart w:id="14" w:name="_Toc59195598"/>
      <w:bookmarkStart w:id="15" w:name="_Toc59440026"/>
      <w:bookmarkStart w:id="16" w:name="_Toc67990449"/>
      <w:r>
        <w:t>6.3.1.1</w:t>
      </w:r>
      <w:r>
        <w:tab/>
        <w:t>Definition</w:t>
      </w:r>
      <w:bookmarkEnd w:id="12"/>
      <w:bookmarkEnd w:id="13"/>
      <w:bookmarkEnd w:id="14"/>
      <w:bookmarkEnd w:id="15"/>
      <w:bookmarkEnd w:id="16"/>
    </w:p>
    <w:p w14:paraId="516D2F9B" w14:textId="77777777" w:rsidR="00B51D87" w:rsidRDefault="00B51D87" w:rsidP="00B51D87">
      <w:r>
        <w:t>This IOC represents the properties of a network slice in a 5G network. For more information about the network slice, see 3GPP TS 28.530 [70].</w:t>
      </w:r>
    </w:p>
    <w:p w14:paraId="64C8415F" w14:textId="77777777" w:rsidR="00B51D87" w:rsidRDefault="00B51D87" w:rsidP="00B51D87">
      <w:pPr>
        <w:pStyle w:val="Heading4"/>
      </w:pPr>
      <w:bookmarkStart w:id="17" w:name="_Toc59183198"/>
      <w:bookmarkStart w:id="18" w:name="_Toc59184664"/>
      <w:bookmarkStart w:id="19" w:name="_Toc59195599"/>
      <w:bookmarkStart w:id="20" w:name="_Toc59440027"/>
      <w:bookmarkStart w:id="21" w:name="_Toc67990450"/>
      <w:r>
        <w:t>6.3.1.2</w:t>
      </w:r>
      <w:r>
        <w:tab/>
        <w:t>Attributes</w:t>
      </w:r>
      <w:bookmarkEnd w:id="17"/>
      <w:bookmarkEnd w:id="18"/>
      <w:bookmarkEnd w:id="19"/>
      <w:bookmarkEnd w:id="20"/>
      <w:bookmarkEnd w:id="21"/>
    </w:p>
    <w:p w14:paraId="7180C136" w14:textId="77777777" w:rsidR="00B51D87" w:rsidRDefault="00B51D87" w:rsidP="00B51D87">
      <w:r>
        <w:t xml:space="preserve">The NetworkSlice IOC includes attributes inherited from </w:t>
      </w:r>
      <w:r w:rsidRPr="006D4AB0">
        <w:t xml:space="preserve">Top </w:t>
      </w:r>
      <w:r>
        <w:t>IOC (defined in TS 28.622[30]) and the following attributes:</w:t>
      </w:r>
    </w:p>
    <w:p w14:paraId="73811D70" w14:textId="77777777" w:rsidR="00B51D87" w:rsidRDefault="00B51D87" w:rsidP="00B51D8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B51D87" w14:paraId="063693B0"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3B535663" w14:textId="77777777" w:rsidR="00B51D87" w:rsidRDefault="00B51D87" w:rsidP="001233B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725E1D2" w14:textId="77777777" w:rsidR="00B51D87" w:rsidRDefault="00B51D87" w:rsidP="001233BD">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5354DE33" w14:textId="77777777" w:rsidR="00B51D87" w:rsidRDefault="00B51D87" w:rsidP="001233BD">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9DD2B1B" w14:textId="77777777" w:rsidR="00B51D87" w:rsidRDefault="00B51D87" w:rsidP="001233BD">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4CBB02F" w14:textId="77777777" w:rsidR="00B51D87" w:rsidRDefault="00B51D87" w:rsidP="001233BD">
            <w:pPr>
              <w:pStyle w:val="TAH"/>
            </w:pPr>
            <w:proofErr w:type="spellStart"/>
            <w:r>
              <w:t>isInvariant</w:t>
            </w:r>
            <w:proofErr w:type="spellEnd"/>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0532BAD8" w14:textId="77777777" w:rsidR="00B51D87" w:rsidRDefault="00B51D87" w:rsidP="001233BD">
            <w:pPr>
              <w:pStyle w:val="TAH"/>
            </w:pPr>
            <w:proofErr w:type="spellStart"/>
            <w:r>
              <w:t>isNotifyable</w:t>
            </w:r>
            <w:proofErr w:type="spellEnd"/>
          </w:p>
        </w:tc>
      </w:tr>
      <w:tr w:rsidR="00B51D87" w14:paraId="53B9B9F1"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6CC88A6" w14:textId="77777777" w:rsidR="00B51D87" w:rsidRDefault="00B51D87" w:rsidP="001233BD">
            <w:pPr>
              <w:pStyle w:val="TAL"/>
              <w:rPr>
                <w:rFonts w:ascii="Courier New" w:hAnsi="Courier New" w:cs="Courier New"/>
                <w:lang w:eastAsia="zh-CN"/>
              </w:rPr>
            </w:pPr>
            <w:r>
              <w:rPr>
                <w:rFonts w:ascii="Courier New" w:hAnsi="Courier New" w:cs="Courier New"/>
                <w:bCs/>
                <w:color w:val="333333"/>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1FA32D9C" w14:textId="77777777" w:rsidR="00B51D87" w:rsidRDefault="00B51D87" w:rsidP="001233B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2198353" w14:textId="77777777" w:rsidR="00B51D87" w:rsidRDefault="00B51D87" w:rsidP="001233B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37CFF632" w14:textId="77777777" w:rsidR="00B51D87" w:rsidRDefault="00B51D87" w:rsidP="001233BD">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024BD59" w14:textId="77777777" w:rsidR="00B51D87" w:rsidRDefault="00B51D87" w:rsidP="001233BD">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5C80C95C" w14:textId="77777777" w:rsidR="00B51D87" w:rsidRDefault="00B51D87" w:rsidP="001233BD">
            <w:pPr>
              <w:pStyle w:val="TAL"/>
              <w:jc w:val="center"/>
              <w:rPr>
                <w:lang w:eastAsia="zh-CN"/>
              </w:rPr>
            </w:pPr>
            <w:r>
              <w:rPr>
                <w:rFonts w:cs="Arial"/>
                <w:lang w:eastAsia="zh-CN"/>
              </w:rPr>
              <w:t>T</w:t>
            </w:r>
          </w:p>
        </w:tc>
      </w:tr>
      <w:tr w:rsidR="00B51D87" w14:paraId="120B11C2" w14:textId="77777777" w:rsidTr="001233B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71F457E" w14:textId="77777777" w:rsidR="00B51D87" w:rsidRDefault="00B51D87" w:rsidP="001233BD">
            <w:pPr>
              <w:pStyle w:val="TAL"/>
              <w:rPr>
                <w:rFonts w:ascii="Courier New" w:hAnsi="Courier New" w:cs="Courier New"/>
                <w:lang w:eastAsia="zh-CN"/>
              </w:rPr>
            </w:pPr>
            <w:r>
              <w:rPr>
                <w:rFonts w:ascii="Courier New" w:hAnsi="Courier New" w:cs="Courier New"/>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25B9BEAD" w14:textId="77777777" w:rsidR="00B51D87" w:rsidRDefault="00B51D87" w:rsidP="001233BD">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1D4CCC3" w14:textId="77777777" w:rsidR="00B51D87" w:rsidRDefault="00B51D87" w:rsidP="001233B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BC02D7B" w14:textId="77777777" w:rsidR="00B51D87" w:rsidRDefault="00B51D87" w:rsidP="001233BD">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69D9CF3" w14:textId="77777777" w:rsidR="00B51D87" w:rsidRDefault="00B51D87" w:rsidP="001233BD">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779B0B3D" w14:textId="77777777" w:rsidR="00B51D87" w:rsidRDefault="00B51D87" w:rsidP="001233BD">
            <w:pPr>
              <w:pStyle w:val="TAL"/>
              <w:jc w:val="center"/>
              <w:rPr>
                <w:rFonts w:cs="Arial"/>
                <w:lang w:eastAsia="zh-CN"/>
              </w:rPr>
            </w:pPr>
            <w:r>
              <w:rPr>
                <w:lang w:eastAsia="zh-CN"/>
              </w:rPr>
              <w:t>T</w:t>
            </w:r>
          </w:p>
        </w:tc>
      </w:tr>
      <w:tr w:rsidR="00B51D87" w14:paraId="70E00A41"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DB4F6D9" w14:textId="77777777" w:rsidR="00B51D87" w:rsidRDefault="00B51D87" w:rsidP="001233BD">
            <w:pPr>
              <w:pStyle w:val="TAL"/>
              <w:rPr>
                <w:rFonts w:ascii="Courier New" w:hAnsi="Courier New" w:cs="Courier New"/>
                <w:lang w:eastAsia="zh-CN"/>
              </w:rPr>
            </w:pPr>
            <w:proofErr w:type="spellStart"/>
            <w:r>
              <w:rPr>
                <w:rFonts w:ascii="Courier New" w:hAnsi="Courier New" w:cs="Courier New"/>
                <w:lang w:eastAsia="zh-CN"/>
              </w:rPr>
              <w:t>serviceProfileList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6EC597" w14:textId="77777777" w:rsidR="00B51D87" w:rsidRDefault="00B51D87" w:rsidP="001233B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E9EF4C4" w14:textId="77777777" w:rsidR="00B51D87" w:rsidRDefault="00B51D87" w:rsidP="001233B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320E4EA" w14:textId="77777777" w:rsidR="00B51D87" w:rsidRDefault="00B51D87" w:rsidP="001233B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FFA9316" w14:textId="77777777" w:rsidR="00B51D87" w:rsidRDefault="00B51D87" w:rsidP="001233BD">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7AE9A807" w14:textId="77777777" w:rsidR="00B51D87" w:rsidRDefault="00B51D87" w:rsidP="001233BD">
            <w:pPr>
              <w:pStyle w:val="TAL"/>
              <w:jc w:val="center"/>
              <w:rPr>
                <w:lang w:eastAsia="zh-CN"/>
              </w:rPr>
            </w:pPr>
            <w:r>
              <w:rPr>
                <w:lang w:eastAsia="zh-CN"/>
              </w:rPr>
              <w:t>T</w:t>
            </w:r>
          </w:p>
        </w:tc>
      </w:tr>
      <w:tr w:rsidR="00B51D87" w14:paraId="702143F9"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DF6473D" w14:textId="77777777" w:rsidR="00B51D87" w:rsidRDefault="00B51D87" w:rsidP="001233BD">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C17D117" w14:textId="77777777" w:rsidR="00B51D87" w:rsidRDefault="00B51D87" w:rsidP="001233B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8BD48B4" w14:textId="77777777" w:rsidR="00B51D87" w:rsidRDefault="00B51D87" w:rsidP="001233B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209B0A11" w14:textId="77777777" w:rsidR="00B51D87" w:rsidRDefault="00B51D87" w:rsidP="001233B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76DDFE7F" w14:textId="77777777" w:rsidR="00B51D87" w:rsidRDefault="00B51D87" w:rsidP="001233BD">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3D79438D" w14:textId="77777777" w:rsidR="00B51D87" w:rsidRDefault="00B51D87" w:rsidP="001233BD">
            <w:pPr>
              <w:pStyle w:val="TAL"/>
              <w:jc w:val="center"/>
              <w:rPr>
                <w:lang w:eastAsia="zh-CN"/>
              </w:rPr>
            </w:pPr>
          </w:p>
        </w:tc>
      </w:tr>
      <w:tr w:rsidR="00B51D87" w14:paraId="5E4860FC"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73999CC" w14:textId="77777777" w:rsidR="00B51D87" w:rsidRDefault="00B51D87" w:rsidP="001233BD">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7CE0825" w14:textId="77777777" w:rsidR="00B51D87" w:rsidRDefault="00B51D87" w:rsidP="001233B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61B2F8A" w14:textId="77777777" w:rsidR="00B51D87" w:rsidRDefault="00B51D87" w:rsidP="001233B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BFB682B" w14:textId="77777777" w:rsidR="00B51D87" w:rsidRDefault="00B51D87" w:rsidP="001233BD">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56D82BD0" w14:textId="77777777" w:rsidR="00B51D87" w:rsidRDefault="00B51D87" w:rsidP="001233BD">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3E159D82" w14:textId="77777777" w:rsidR="00B51D87" w:rsidRDefault="00B51D87" w:rsidP="001233BD">
            <w:pPr>
              <w:pStyle w:val="TAL"/>
              <w:jc w:val="center"/>
              <w:rPr>
                <w:lang w:eastAsia="zh-CN"/>
              </w:rPr>
            </w:pPr>
            <w:r>
              <w:rPr>
                <w:rFonts w:cs="Arial"/>
                <w:lang w:eastAsia="zh-CN"/>
              </w:rPr>
              <w:t>T</w:t>
            </w:r>
          </w:p>
        </w:tc>
      </w:tr>
      <w:tr w:rsidR="00B51D87" w14:paraId="1BCA7BCE"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tcPr>
          <w:p w14:paraId="19BD9ECE" w14:textId="77777777" w:rsidR="00B51D87" w:rsidRDefault="00B51D87" w:rsidP="001233BD">
            <w:pPr>
              <w:pStyle w:val="TAL"/>
              <w:rPr>
                <w:rFonts w:ascii="Courier New" w:hAnsi="Courier New" w:cs="Courier New"/>
                <w:lang w:eastAsia="zh-CN"/>
              </w:rPr>
            </w:pPr>
            <w:proofErr w:type="spellStart"/>
            <w:r w:rsidRPr="0001486C">
              <w:rPr>
                <w:rFonts w:ascii="Courier New" w:hAnsi="Courier New" w:cs="Courier New"/>
                <w:lang w:eastAsia="zh-CN"/>
              </w:rPr>
              <w:t>networkSliceControllerRef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1A8216F6" w14:textId="77777777" w:rsidR="00B51D87" w:rsidRDefault="00B51D87" w:rsidP="001233BD">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0BB791D8" w14:textId="77777777" w:rsidR="00B51D87" w:rsidRDefault="00B51D87" w:rsidP="001233BD">
            <w:pPr>
              <w:pStyle w:val="TAL"/>
              <w:jc w:val="center"/>
              <w:rPr>
                <w:rFonts w:cs="Arial"/>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C62C0F8" w14:textId="77777777" w:rsidR="00B51D87" w:rsidRDefault="00B51D87" w:rsidP="001233BD">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1391B819" w14:textId="77777777" w:rsidR="00B51D87" w:rsidRDefault="00B51D87" w:rsidP="001233BD">
            <w:pPr>
              <w:pStyle w:val="TAL"/>
              <w:jc w:val="center"/>
              <w:rPr>
                <w:rFonts w:cs="Arial"/>
              </w:rPr>
            </w:pPr>
            <w:r w:rsidRPr="0001486C">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tcPr>
          <w:p w14:paraId="58504DEE" w14:textId="77777777" w:rsidR="00B51D87" w:rsidRDefault="00B51D87" w:rsidP="001233BD">
            <w:pPr>
              <w:pStyle w:val="TAL"/>
              <w:jc w:val="center"/>
              <w:rPr>
                <w:rFonts w:cs="Arial"/>
                <w:lang w:eastAsia="zh-CN"/>
              </w:rPr>
            </w:pPr>
            <w:r w:rsidRPr="0001486C">
              <w:rPr>
                <w:rFonts w:cs="Arial"/>
                <w:lang w:eastAsia="zh-CN"/>
              </w:rPr>
              <w:t>T</w:t>
            </w:r>
          </w:p>
        </w:tc>
      </w:tr>
      <w:tr w:rsidR="00B51D87" w14:paraId="3C7DB543"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tcPr>
          <w:p w14:paraId="41FC473B" w14:textId="77777777" w:rsidR="00B51D87" w:rsidRPr="0001486C" w:rsidRDefault="00B51D87" w:rsidP="001233BD">
            <w:pPr>
              <w:pStyle w:val="TAL"/>
              <w:rPr>
                <w:rFonts w:ascii="Courier New" w:hAnsi="Courier New" w:cs="Courier New"/>
                <w:lang w:eastAsia="zh-CN"/>
              </w:rPr>
            </w:pPr>
            <w:proofErr w:type="spellStart"/>
            <w:r>
              <w:rPr>
                <w:rFonts w:ascii="Courier New" w:hAnsi="Courier New" w:cs="Courier New"/>
                <w:lang w:eastAsia="zh-CN"/>
              </w:rPr>
              <w:t>isolationProfileRef</w:t>
            </w:r>
            <w:proofErr w:type="spellEnd"/>
          </w:p>
        </w:tc>
        <w:tc>
          <w:tcPr>
            <w:tcW w:w="947" w:type="dxa"/>
            <w:tcBorders>
              <w:top w:val="single" w:sz="4" w:space="0" w:color="auto"/>
              <w:left w:val="single" w:sz="4" w:space="0" w:color="auto"/>
              <w:bottom w:val="single" w:sz="4" w:space="0" w:color="auto"/>
              <w:right w:val="single" w:sz="4" w:space="0" w:color="auto"/>
            </w:tcBorders>
          </w:tcPr>
          <w:p w14:paraId="06458185" w14:textId="77777777" w:rsidR="00B51D87" w:rsidRPr="0001486C" w:rsidRDefault="00B51D87" w:rsidP="001233BD">
            <w:pPr>
              <w:pStyle w:val="TAL"/>
              <w:jc w:val="center"/>
              <w:rPr>
                <w:lang w:eastAsia="zh-CN"/>
              </w:rPr>
            </w:pPr>
            <w:r w:rsidRPr="00C21A39">
              <w:rPr>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3386920D" w14:textId="77777777" w:rsidR="00B51D87" w:rsidRPr="0001486C" w:rsidRDefault="00B51D87" w:rsidP="001233BD">
            <w:pPr>
              <w:pStyle w:val="TAL"/>
              <w:jc w:val="center"/>
              <w:rPr>
                <w:rFonts w:cs="Arial"/>
              </w:rPr>
            </w:pPr>
            <w:r w:rsidRPr="00D42602">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C9DC22E" w14:textId="77777777" w:rsidR="00B51D87" w:rsidRPr="0001486C" w:rsidRDefault="00B51D87" w:rsidP="001233B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B2F4729" w14:textId="77777777" w:rsidR="00B51D87" w:rsidRPr="0001486C" w:rsidRDefault="00B51D87" w:rsidP="001233BD">
            <w:pPr>
              <w:pStyle w:val="TAL"/>
              <w:jc w:val="center"/>
              <w:rPr>
                <w:rFonts w:cs="Arial"/>
              </w:rPr>
            </w:pPr>
            <w:r w:rsidRPr="00D42602">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tcPr>
          <w:p w14:paraId="3FC9D1AD" w14:textId="77777777" w:rsidR="00B51D87" w:rsidRPr="0001486C" w:rsidRDefault="00B51D87" w:rsidP="001233BD">
            <w:pPr>
              <w:pStyle w:val="TAL"/>
              <w:jc w:val="center"/>
              <w:rPr>
                <w:rFonts w:cs="Arial"/>
                <w:lang w:eastAsia="zh-CN"/>
              </w:rPr>
            </w:pPr>
            <w:r w:rsidRPr="00D42602">
              <w:rPr>
                <w:rFonts w:cs="Arial"/>
                <w:lang w:eastAsia="zh-CN"/>
              </w:rPr>
              <w:t>T</w:t>
            </w:r>
          </w:p>
        </w:tc>
      </w:tr>
      <w:tr w:rsidR="00FA44EF" w14:paraId="39A7C385" w14:textId="77777777" w:rsidTr="001233BD">
        <w:trPr>
          <w:cantSplit/>
          <w:jc w:val="center"/>
          <w:ins w:id="22" w:author="ericsson user 1" w:date="2024-11-04T12:30:00Z"/>
        </w:trPr>
        <w:tc>
          <w:tcPr>
            <w:tcW w:w="2677" w:type="dxa"/>
            <w:tcBorders>
              <w:top w:val="single" w:sz="4" w:space="0" w:color="auto"/>
              <w:left w:val="single" w:sz="4" w:space="0" w:color="auto"/>
              <w:bottom w:val="single" w:sz="4" w:space="0" w:color="auto"/>
              <w:right w:val="single" w:sz="4" w:space="0" w:color="auto"/>
            </w:tcBorders>
          </w:tcPr>
          <w:p w14:paraId="271DA4FE" w14:textId="1D064CE2" w:rsidR="00FA44EF" w:rsidRDefault="00FA44EF" w:rsidP="001233BD">
            <w:pPr>
              <w:pStyle w:val="TAL"/>
              <w:rPr>
                <w:ins w:id="23" w:author="ericsson user 1" w:date="2024-11-04T12:30:00Z"/>
                <w:rFonts w:ascii="Courier New" w:hAnsi="Courier New" w:cs="Courier New"/>
                <w:lang w:eastAsia="zh-CN"/>
              </w:rPr>
            </w:pPr>
            <w:proofErr w:type="spellStart"/>
            <w:ins w:id="24" w:author="ericsson user 1" w:date="2024-11-04T12:30:00Z">
              <w:r>
                <w:rPr>
                  <w:rFonts w:ascii="Courier New" w:hAnsi="Courier New" w:cs="Courier New"/>
                  <w:lang w:eastAsia="zh-CN"/>
                </w:rPr>
                <w:t>aCCL</w:t>
              </w:r>
            </w:ins>
            <w:ins w:id="25" w:author="ericsson user 1" w:date="2024-11-04T12:31:00Z">
              <w:r>
                <w:rPr>
                  <w:rFonts w:ascii="Courier New" w:hAnsi="Courier New" w:cs="Courier New"/>
                  <w:lang w:eastAsia="zh-CN"/>
                </w:rPr>
                <w:t>Ref</w:t>
              </w:r>
              <w:r w:rsidR="00A45213">
                <w:rPr>
                  <w:rFonts w:ascii="Courier New" w:hAnsi="Courier New" w:cs="Courier New"/>
                  <w:lang w:eastAsia="zh-CN"/>
                </w:rPr>
                <w:t>List</w:t>
              </w:r>
            </w:ins>
            <w:proofErr w:type="spellEnd"/>
          </w:p>
        </w:tc>
        <w:tc>
          <w:tcPr>
            <w:tcW w:w="947" w:type="dxa"/>
            <w:tcBorders>
              <w:top w:val="single" w:sz="4" w:space="0" w:color="auto"/>
              <w:left w:val="single" w:sz="4" w:space="0" w:color="auto"/>
              <w:bottom w:val="single" w:sz="4" w:space="0" w:color="auto"/>
              <w:right w:val="single" w:sz="4" w:space="0" w:color="auto"/>
            </w:tcBorders>
          </w:tcPr>
          <w:p w14:paraId="374F6FE0" w14:textId="0432F93F" w:rsidR="00FA44EF" w:rsidRPr="00C21A39" w:rsidRDefault="00A45213" w:rsidP="001233BD">
            <w:pPr>
              <w:pStyle w:val="TAL"/>
              <w:jc w:val="center"/>
              <w:rPr>
                <w:ins w:id="26" w:author="ericsson user 1" w:date="2024-11-04T12:30:00Z"/>
                <w:lang w:eastAsia="zh-CN"/>
              </w:rPr>
            </w:pPr>
            <w:ins w:id="27" w:author="ericsson user 1" w:date="2024-11-04T12:31: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7D83C8C7" w14:textId="759D5D38" w:rsidR="00FA44EF" w:rsidRPr="00D42602" w:rsidRDefault="00A45213" w:rsidP="001233BD">
            <w:pPr>
              <w:pStyle w:val="TAL"/>
              <w:jc w:val="center"/>
              <w:rPr>
                <w:ins w:id="28" w:author="ericsson user 1" w:date="2024-11-04T12:30:00Z"/>
                <w:rFonts w:cs="Arial"/>
              </w:rPr>
            </w:pPr>
            <w:ins w:id="29" w:author="ericsson user 1" w:date="2024-11-04T12:31: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3BA636B" w14:textId="5C020A43" w:rsidR="00FA44EF" w:rsidRDefault="00A45213" w:rsidP="001233BD">
            <w:pPr>
              <w:pStyle w:val="TAL"/>
              <w:jc w:val="center"/>
              <w:rPr>
                <w:ins w:id="30" w:author="ericsson user 1" w:date="2024-11-04T12:30:00Z"/>
                <w:lang w:eastAsia="zh-CN"/>
              </w:rPr>
            </w:pPr>
            <w:ins w:id="31" w:author="ericsson user 1" w:date="2024-11-04T12:3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6084D3B7" w14:textId="136DF6A1" w:rsidR="00FA44EF" w:rsidRPr="00D42602" w:rsidRDefault="00A45213" w:rsidP="001233BD">
            <w:pPr>
              <w:pStyle w:val="TAL"/>
              <w:jc w:val="center"/>
              <w:rPr>
                <w:ins w:id="32" w:author="ericsson user 1" w:date="2024-11-04T12:30:00Z"/>
                <w:rFonts w:cs="Arial"/>
              </w:rPr>
            </w:pPr>
            <w:ins w:id="33" w:author="ericsson user 1" w:date="2024-11-04T12:31:00Z">
              <w:r>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62BAF722" w14:textId="17190F86" w:rsidR="00FA44EF" w:rsidRPr="00D42602" w:rsidRDefault="00A45213" w:rsidP="001233BD">
            <w:pPr>
              <w:pStyle w:val="TAL"/>
              <w:jc w:val="center"/>
              <w:rPr>
                <w:ins w:id="34" w:author="ericsson user 1" w:date="2024-11-04T12:30:00Z"/>
                <w:rFonts w:cs="Arial"/>
                <w:lang w:eastAsia="zh-CN"/>
              </w:rPr>
            </w:pPr>
            <w:ins w:id="35" w:author="ericsson user 1" w:date="2024-11-04T12:31:00Z">
              <w:r>
                <w:rPr>
                  <w:rFonts w:cs="Arial"/>
                  <w:lang w:eastAsia="zh-CN"/>
                </w:rPr>
                <w:t>T</w:t>
              </w:r>
            </w:ins>
          </w:p>
        </w:tc>
      </w:tr>
    </w:tbl>
    <w:p w14:paraId="3D9F95E5" w14:textId="77777777" w:rsidR="00B51D87" w:rsidRPr="00F17312" w:rsidRDefault="00B51D87" w:rsidP="00B51D87">
      <w:bookmarkStart w:id="36" w:name="_Toc59183199"/>
      <w:bookmarkStart w:id="37" w:name="_Toc59184665"/>
      <w:bookmarkStart w:id="38" w:name="_Toc59195600"/>
      <w:bookmarkStart w:id="39" w:name="_Toc59440028"/>
      <w:bookmarkStart w:id="40" w:name="_Toc67990451"/>
    </w:p>
    <w:p w14:paraId="2E4641C4" w14:textId="77777777" w:rsidR="00B51D87" w:rsidRDefault="00B51D87" w:rsidP="00B51D87">
      <w:pPr>
        <w:pStyle w:val="Heading4"/>
      </w:pPr>
      <w:r>
        <w:t>6.3.1.3</w:t>
      </w:r>
      <w:r>
        <w:tab/>
        <w:t>Attribute constraints</w:t>
      </w:r>
      <w:bookmarkEnd w:id="36"/>
      <w:bookmarkEnd w:id="37"/>
      <w:bookmarkEnd w:id="38"/>
      <w:bookmarkEnd w:id="39"/>
      <w:bookmarkEnd w:id="40"/>
    </w:p>
    <w:tbl>
      <w:tblPr>
        <w:tblW w:w="0" w:type="auto"/>
        <w:jc w:val="center"/>
        <w:tblLayout w:type="fixed"/>
        <w:tblLook w:val="01E0" w:firstRow="1" w:lastRow="1" w:firstColumn="1" w:lastColumn="1" w:noHBand="0" w:noVBand="0"/>
      </w:tblPr>
      <w:tblGrid>
        <w:gridCol w:w="2082"/>
        <w:gridCol w:w="6646"/>
      </w:tblGrid>
      <w:tr w:rsidR="00B51D87" w14:paraId="6FB40BFA" w14:textId="77777777" w:rsidTr="001233B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5855D24B" w14:textId="77777777" w:rsidR="00B51D87" w:rsidRDefault="00B51D87" w:rsidP="001233BD">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F717C22" w14:textId="77777777" w:rsidR="00B51D87" w:rsidRDefault="00B51D87" w:rsidP="001233BD">
            <w:pPr>
              <w:pStyle w:val="TAH"/>
            </w:pPr>
            <w:r>
              <w:t>Definition</w:t>
            </w:r>
          </w:p>
        </w:tc>
      </w:tr>
      <w:tr w:rsidR="00B51D87" w14:paraId="3ECD69A1" w14:textId="77777777" w:rsidTr="001233B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693C57C0" w14:textId="77777777" w:rsidR="00B51D87" w:rsidRDefault="00B51D87" w:rsidP="001233BD">
            <w:pPr>
              <w:pStyle w:val="TAL"/>
              <w:rPr>
                <w:rFonts w:ascii="Courier New" w:hAnsi="Courier New" w:cs="Courier New"/>
                <w:b/>
              </w:rPr>
            </w:pPr>
            <w:proofErr w:type="spellStart"/>
            <w:r>
              <w:rPr>
                <w:rFonts w:ascii="Courier New" w:hAnsi="Courier New" w:cs="Courier New"/>
                <w:lang w:eastAsia="zh-CN"/>
              </w:rPr>
              <w:t>isolationProfileRef</w:t>
            </w:r>
            <w:proofErr w:type="spellEnd"/>
            <w:r>
              <w:rPr>
                <w:rFonts w:cs="Arial"/>
              </w:rPr>
              <w:t xml:space="preserve"> S</w:t>
            </w:r>
          </w:p>
        </w:tc>
        <w:tc>
          <w:tcPr>
            <w:tcW w:w="6646" w:type="dxa"/>
            <w:tcBorders>
              <w:top w:val="single" w:sz="4" w:space="0" w:color="auto"/>
              <w:left w:val="single" w:sz="4" w:space="0" w:color="auto"/>
              <w:bottom w:val="single" w:sz="4" w:space="0" w:color="auto"/>
              <w:right w:val="single" w:sz="4" w:space="0" w:color="auto"/>
            </w:tcBorders>
            <w:hideMark/>
          </w:tcPr>
          <w:p w14:paraId="4AFF4A2C" w14:textId="77777777" w:rsidR="00B51D87" w:rsidRDefault="00B51D87" w:rsidP="001233BD">
            <w:pPr>
              <w:rPr>
                <w:rFonts w:ascii="Arial" w:hAnsi="Arial" w:cs="Arial"/>
                <w:sz w:val="18"/>
                <w:szCs w:val="18"/>
              </w:rPr>
            </w:pPr>
            <w:r w:rsidRPr="00B35310">
              <w:rPr>
                <w:rFonts w:ascii="Arial" w:hAnsi="Arial" w:cs="Arial"/>
                <w:sz w:val="18"/>
                <w:szCs w:val="18"/>
                <w:lang w:eastAsia="zh-CN"/>
              </w:rPr>
              <w:t>Condition:</w:t>
            </w:r>
            <w:r>
              <w:t xml:space="preserve"> Network slicing isolation feature is supported.</w:t>
            </w:r>
          </w:p>
        </w:tc>
      </w:tr>
    </w:tbl>
    <w:p w14:paraId="695A11B0" w14:textId="77777777" w:rsidR="00B51D87" w:rsidRDefault="00B51D87" w:rsidP="00B51D87"/>
    <w:p w14:paraId="3F6582BA" w14:textId="77777777" w:rsidR="00B51D87" w:rsidRDefault="00B51D87" w:rsidP="00B51D87">
      <w:pPr>
        <w:pStyle w:val="Heading4"/>
      </w:pPr>
      <w:bookmarkStart w:id="41" w:name="_Toc59183200"/>
      <w:bookmarkStart w:id="42" w:name="_Toc59184666"/>
      <w:bookmarkStart w:id="43" w:name="_Toc59195601"/>
      <w:bookmarkStart w:id="44" w:name="_Toc59440029"/>
      <w:bookmarkStart w:id="45" w:name="_Toc67990452"/>
      <w:r>
        <w:rPr>
          <w:lang w:eastAsia="zh-CN"/>
        </w:rPr>
        <w:t>6.3.1.</w:t>
      </w:r>
      <w:r>
        <w:t>4</w:t>
      </w:r>
      <w:r>
        <w:tab/>
        <w:t>Notifications</w:t>
      </w:r>
      <w:bookmarkEnd w:id="41"/>
      <w:bookmarkEnd w:id="42"/>
      <w:bookmarkEnd w:id="43"/>
      <w:bookmarkEnd w:id="44"/>
      <w:bookmarkEnd w:id="45"/>
    </w:p>
    <w:p w14:paraId="3454E1BA" w14:textId="77777777" w:rsidR="00B51D87" w:rsidRDefault="00B51D87" w:rsidP="00B51D87">
      <w:r>
        <w:t>The common notifications defined in subclause 6.5 are valid for this IOC, without exceptions or additions.</w:t>
      </w:r>
    </w:p>
    <w:p w14:paraId="37647357" w14:textId="77777777" w:rsidR="00B51D87" w:rsidRDefault="00B51D87" w:rsidP="00B51D87">
      <w:pPr>
        <w:pStyle w:val="Heading3"/>
        <w:rPr>
          <w:lang w:eastAsia="zh-CN"/>
        </w:rPr>
      </w:pPr>
      <w:bookmarkStart w:id="46" w:name="_Toc59183201"/>
      <w:bookmarkStart w:id="47" w:name="_Toc59184667"/>
      <w:bookmarkStart w:id="48" w:name="_Toc59195602"/>
      <w:bookmarkStart w:id="49" w:name="_Toc59440030"/>
      <w:bookmarkStart w:id="50" w:name="_Toc67990453"/>
      <w:r>
        <w:rPr>
          <w:lang w:eastAsia="zh-CN"/>
        </w:rPr>
        <w:t>6.3.2</w:t>
      </w:r>
      <w:r>
        <w:rPr>
          <w:lang w:eastAsia="zh-CN"/>
        </w:rPr>
        <w:tab/>
      </w:r>
      <w:r>
        <w:rPr>
          <w:rFonts w:ascii="Courier New" w:hAnsi="Courier New" w:cs="Courier New"/>
          <w:lang w:eastAsia="zh-CN"/>
        </w:rPr>
        <w:t>NetworkSliceSubnet</w:t>
      </w:r>
      <w:bookmarkEnd w:id="46"/>
      <w:bookmarkEnd w:id="47"/>
      <w:bookmarkEnd w:id="48"/>
      <w:bookmarkEnd w:id="49"/>
      <w:bookmarkEnd w:id="50"/>
    </w:p>
    <w:p w14:paraId="23A9911F" w14:textId="77777777" w:rsidR="00B51D87" w:rsidRDefault="00B51D87" w:rsidP="00B51D87">
      <w:pPr>
        <w:pStyle w:val="Heading4"/>
      </w:pPr>
      <w:bookmarkStart w:id="51" w:name="_Toc59183202"/>
      <w:bookmarkStart w:id="52" w:name="_Toc59184668"/>
      <w:bookmarkStart w:id="53" w:name="_Toc59195603"/>
      <w:bookmarkStart w:id="54" w:name="_Toc59440031"/>
      <w:bookmarkStart w:id="55" w:name="_Toc67990454"/>
      <w:r>
        <w:t>6.3.2.1</w:t>
      </w:r>
      <w:r>
        <w:tab/>
        <w:t>Definition</w:t>
      </w:r>
      <w:bookmarkEnd w:id="51"/>
      <w:bookmarkEnd w:id="52"/>
      <w:bookmarkEnd w:id="53"/>
      <w:bookmarkEnd w:id="54"/>
      <w:bookmarkEnd w:id="55"/>
    </w:p>
    <w:p w14:paraId="3B3114CC" w14:textId="77777777" w:rsidR="00B51D87" w:rsidRDefault="00B51D87" w:rsidP="00B51D87">
      <w:r>
        <w:t>This IOC represents the properties of a network slice subnet in a 5G network. For more information about the network slice subnet instance, see 3GPP TS 28.530 [70].</w:t>
      </w:r>
    </w:p>
    <w:p w14:paraId="64F7BB56" w14:textId="77777777" w:rsidR="00B51D87" w:rsidRDefault="00B51D87" w:rsidP="00B51D87">
      <w:pPr>
        <w:rPr>
          <w:lang w:eastAsia="zh-CN"/>
        </w:rPr>
      </w:pPr>
      <w:r>
        <w:t>The NetworkSliceSubnet can be categorized by following types:</w:t>
      </w:r>
    </w:p>
    <w:p w14:paraId="0EDABB4C" w14:textId="77777777" w:rsidR="00B51D87" w:rsidRDefault="00B51D87" w:rsidP="00B51D87">
      <w:pPr>
        <w:pStyle w:val="B10"/>
      </w:pPr>
      <w:r>
        <w:t>-</w:t>
      </w:r>
      <w:r>
        <w:tab/>
      </w:r>
      <w:proofErr w:type="spellStart"/>
      <w:r>
        <w:t>RANSliceSubne</w:t>
      </w:r>
      <w:proofErr w:type="spellEnd"/>
      <w:r>
        <w:t xml:space="preserve"> represent the RAN network slice subnet in a 5G network, which is associated to one or multiple </w:t>
      </w:r>
      <w:r w:rsidRPr="00327310">
        <w:rPr>
          <w:rFonts w:ascii="Courier New" w:eastAsiaTheme="minorEastAsia" w:hAnsi="Courier New" w:cs="Courier New"/>
          <w:lang w:eastAsia="zh-CN"/>
        </w:rPr>
        <w:t>“RANSliceSubnetProfile”</w:t>
      </w:r>
      <w:r>
        <w:rPr>
          <w:rFonts w:ascii="Courier New" w:eastAsiaTheme="minorEastAsia" w:hAnsi="Courier New" w:cs="Courier New"/>
          <w:lang w:eastAsia="zh-CN"/>
        </w:rPr>
        <w:t>.</w:t>
      </w:r>
    </w:p>
    <w:p w14:paraId="784FF90B" w14:textId="77777777" w:rsidR="00B51D87" w:rsidRPr="00885152" w:rsidRDefault="00B51D87" w:rsidP="00B51D87">
      <w:pPr>
        <w:pStyle w:val="B10"/>
      </w:pPr>
      <w:r>
        <w:t>-</w:t>
      </w:r>
      <w:r>
        <w:tab/>
        <w:t xml:space="preserve">CNSliceSubnet represent the CN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2F12222B" w14:textId="77777777" w:rsidR="00B51D87" w:rsidRDefault="00B51D87" w:rsidP="00B51D87">
      <w:pPr>
        <w:pStyle w:val="B10"/>
      </w:pPr>
      <w:r>
        <w:t>-</w:t>
      </w:r>
      <w:r>
        <w:tab/>
        <w:t xml:space="preserve">TopSliceSubnet represent the top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65B5992B" w14:textId="77777777" w:rsidR="00B51D87" w:rsidRDefault="00B51D87" w:rsidP="00B51D87">
      <w:pPr>
        <w:jc w:val="both"/>
      </w:pPr>
      <w:r>
        <w:rPr>
          <w:lang w:eastAsia="zh-CN"/>
        </w:rPr>
        <w:t xml:space="preserve">The </w:t>
      </w:r>
      <w:bookmarkStart w:id="56" w:name="OLE_LINK26"/>
      <w:bookmarkStart w:id="57" w:name="OLE_LINK27"/>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bookmarkEnd w:id="56"/>
      <w:bookmarkEnd w:id="57"/>
      <w:proofErr w:type="spellEnd"/>
      <w:r>
        <w:rPr>
          <w:lang w:eastAsia="zh-CN"/>
        </w:rPr>
        <w:t xml:space="preserve"> is used to </w:t>
      </w:r>
      <w:r>
        <w:t xml:space="preserve">specify a list of </w:t>
      </w:r>
      <w:r w:rsidRPr="006503B3">
        <w:rPr>
          <w:rFonts w:ascii="Courier New" w:hAnsi="Courier New" w:cs="Courier New"/>
          <w:lang w:eastAsia="zh-CN"/>
        </w:rPr>
        <w:t>EP_Transport</w:t>
      </w:r>
      <w:r>
        <w:t xml:space="preserve"> instance as transport resources to be aggregated to a </w:t>
      </w:r>
      <w:r w:rsidRPr="001011E2">
        <w:rPr>
          <w:rFonts w:ascii="Courier New" w:hAnsi="Courier New" w:cs="Courier New"/>
          <w:lang w:eastAsia="zh-CN"/>
        </w:rPr>
        <w:t>NetworkSliceSubnet</w:t>
      </w:r>
      <w:r w:rsidRPr="009C21B3">
        <w:t xml:space="preserve"> instance</w:t>
      </w:r>
      <w:r>
        <w:t xml:space="preserve">. The MnS consumer determines the </w:t>
      </w:r>
      <w:r w:rsidRPr="006503B3">
        <w:rPr>
          <w:rFonts w:ascii="Courier New" w:hAnsi="Courier New" w:cs="Courier New"/>
          <w:lang w:eastAsia="zh-CN"/>
        </w:rPr>
        <w:t>EP_Transport</w:t>
      </w:r>
      <w:r>
        <w:t xml:space="preserve"> instance</w:t>
      </w:r>
      <w:r>
        <w:rPr>
          <w:rFonts w:hint="eastAsia"/>
          <w:lang w:eastAsia="zh-CN"/>
        </w:rPr>
        <w:t>(</w:t>
      </w:r>
      <w:r>
        <w:rPr>
          <w:lang w:eastAsia="zh-CN"/>
        </w:rPr>
        <w:t xml:space="preserve">s) to </w:t>
      </w:r>
      <w:r>
        <w:rPr>
          <w:lang w:eastAsia="zh-CN"/>
        </w:rPr>
        <w:lastRenderedPageBreak/>
        <w:t xml:space="preserve">support </w:t>
      </w:r>
      <w:proofErr w:type="spellStart"/>
      <w:r w:rsidRPr="009C21B3">
        <w:rPr>
          <w:rFonts w:ascii="Courier New" w:hAnsi="Courier New" w:cs="Courier New"/>
          <w:lang w:eastAsia="zh-CN"/>
        </w:rPr>
        <w:t>EP_Application</w:t>
      </w:r>
      <w:proofErr w:type="spellEnd"/>
      <w:r>
        <w:rPr>
          <w:lang w:eastAsia="zh-CN"/>
        </w:rPr>
        <w:t xml:space="preserve"> instances as part of the </w:t>
      </w:r>
      <w:r w:rsidRPr="00793BE2">
        <w:rPr>
          <w:rFonts w:ascii="Courier New" w:hAnsi="Courier New" w:cs="Courier New"/>
          <w:lang w:eastAsia="zh-CN"/>
        </w:rPr>
        <w:t>NetworkSliceSubnet</w:t>
      </w:r>
      <w:r>
        <w:rPr>
          <w:lang w:eastAsia="zh-CN"/>
        </w:rPr>
        <w:t xml:space="preserve"> instance and request the MnS producer to configure the </w:t>
      </w:r>
      <w:r>
        <w:t>attribute</w:t>
      </w:r>
      <w:r>
        <w:rPr>
          <w:rFonts w:ascii="Courier New" w:hAnsi="Courier New" w:cs="Courier New"/>
          <w:lang w:eastAsia="zh-CN"/>
        </w:rPr>
        <w:t xml:space="preserve"> </w:t>
      </w:r>
      <w:proofErr w:type="spellStart"/>
      <w:r>
        <w:rPr>
          <w:rFonts w:ascii="Courier New" w:hAnsi="Courier New" w:cs="Courier New"/>
          <w:lang w:eastAsia="zh-CN"/>
        </w:rPr>
        <w:t>epTransportRef</w:t>
      </w:r>
      <w:proofErr w:type="spellEnd"/>
      <w:r>
        <w:rPr>
          <w:rFonts w:ascii="Courier New" w:hAnsi="Courier New" w:cs="Courier New"/>
          <w:lang w:eastAsia="zh-CN"/>
        </w:rPr>
        <w:t xml:space="preserve"> </w:t>
      </w:r>
      <w:r w:rsidRPr="00976207">
        <w:t>of the</w:t>
      </w:r>
      <w:r>
        <w:rPr>
          <w:rFonts w:ascii="Courier New" w:hAnsi="Courier New" w:cs="Courier New"/>
          <w:lang w:eastAsia="zh-CN"/>
        </w:rPr>
        <w:t xml:space="preserve"> </w:t>
      </w:r>
      <w:bookmarkStart w:id="58" w:name="OLE_LINK28"/>
      <w:bookmarkStart w:id="59" w:name="OLE_LINK29"/>
      <w:r>
        <w:rPr>
          <w:rFonts w:ascii="Courier New" w:hAnsi="Courier New" w:cs="Courier New"/>
          <w:lang w:eastAsia="zh-CN"/>
        </w:rPr>
        <w:t>NetworkSliceSubnet</w:t>
      </w:r>
      <w:bookmarkEnd w:id="58"/>
      <w:bookmarkEnd w:id="59"/>
      <w:r w:rsidRPr="005456A5">
        <w:t>.</w:t>
      </w:r>
      <w:r>
        <w:t xml:space="preserve"> </w:t>
      </w:r>
    </w:p>
    <w:p w14:paraId="02C206C1" w14:textId="77777777" w:rsidR="00B51D87" w:rsidRDefault="00B51D87" w:rsidP="00B51D87">
      <w:pPr>
        <w:jc w:val="both"/>
      </w:pPr>
      <w:r>
        <w:t xml:space="preserve">The </w:t>
      </w:r>
      <w:bookmarkStart w:id="60" w:name="OLE_LINK1"/>
      <w:bookmarkStart w:id="61" w:name="OLE_LINK2"/>
      <w:r w:rsidRPr="005456A5">
        <w:rPr>
          <w:rFonts w:ascii="Courier New" w:hAnsi="Courier New" w:cs="Courier New"/>
          <w:lang w:eastAsia="zh-CN"/>
        </w:rPr>
        <w:t>EP_Transport</w:t>
      </w:r>
      <w:bookmarkEnd w:id="60"/>
      <w:bookmarkEnd w:id="61"/>
      <w:r>
        <w:rPr>
          <w:rFonts w:ascii="Courier New" w:hAnsi="Courier New" w:cs="Courier New"/>
          <w:lang w:eastAsia="zh-CN"/>
        </w:rPr>
        <w:t xml:space="preserve"> </w:t>
      </w:r>
      <w:r>
        <w:t>is name contained by</w:t>
      </w:r>
      <w:r w:rsidRPr="00C671FD">
        <w:t xml:space="preserve"> </w:t>
      </w:r>
      <w:proofErr w:type="spellStart"/>
      <w:r w:rsidRPr="00C93926">
        <w:rPr>
          <w:rFonts w:ascii="Courier New" w:hAnsi="Courier New" w:cs="Courier New"/>
          <w:lang w:eastAsia="zh-CN"/>
        </w:rPr>
        <w:t>SubNetwork</w:t>
      </w:r>
      <w:proofErr w:type="spellEnd"/>
      <w:r>
        <w:t xml:space="preserve">, and an </w:t>
      </w:r>
      <w:r w:rsidRPr="005456A5">
        <w:rPr>
          <w:rFonts w:ascii="Courier New" w:hAnsi="Courier New" w:cs="Courier New"/>
          <w:lang w:eastAsia="zh-CN"/>
        </w:rPr>
        <w:t>EP_Transport</w:t>
      </w:r>
      <w:r>
        <w:t xml:space="preserve"> instance can be a new instance created for the </w:t>
      </w:r>
      <w:proofErr w:type="spellStart"/>
      <w:r w:rsidRPr="009C21B3">
        <w:rPr>
          <w:rFonts w:ascii="Courier New" w:hAnsi="Courier New" w:cs="Courier New"/>
          <w:lang w:eastAsia="zh-CN"/>
        </w:rPr>
        <w:t>EP_Application</w:t>
      </w:r>
      <w:proofErr w:type="spellEnd"/>
      <w:r>
        <w:t xml:space="preserve"> instances as part of </w:t>
      </w:r>
      <w:bookmarkStart w:id="62" w:name="OLE_LINK30"/>
      <w:bookmarkStart w:id="63" w:name="OLE_LINK31"/>
      <w:r>
        <w:rPr>
          <w:rFonts w:ascii="Courier New" w:hAnsi="Courier New" w:cs="Courier New"/>
          <w:lang w:eastAsia="zh-CN"/>
        </w:rPr>
        <w:t xml:space="preserve">NetworkSliceSubnet </w:t>
      </w:r>
      <w:r w:rsidRPr="00C671FD">
        <w:t>instance</w:t>
      </w:r>
      <w:bookmarkEnd w:id="62"/>
      <w:bookmarkEnd w:id="63"/>
      <w:r w:rsidRPr="00C671FD">
        <w:t xml:space="preserve"> or </w:t>
      </w:r>
      <w:r>
        <w:t xml:space="preserve">an existing instance reused for </w:t>
      </w:r>
      <w:proofErr w:type="spellStart"/>
      <w:r>
        <w:rPr>
          <w:rFonts w:ascii="Courier New" w:hAnsi="Courier New" w:cs="Courier New"/>
          <w:lang w:eastAsia="zh-CN"/>
        </w:rPr>
        <w:t>EP_Application</w:t>
      </w:r>
      <w:proofErr w:type="spellEnd"/>
      <w:r>
        <w:rPr>
          <w:rFonts w:ascii="Courier New" w:hAnsi="Courier New" w:cs="Courier New"/>
          <w:lang w:eastAsia="zh-CN"/>
        </w:rPr>
        <w:t xml:space="preserve"> </w:t>
      </w:r>
      <w:r w:rsidRPr="00C671FD">
        <w:t>instance</w:t>
      </w:r>
      <w:r>
        <w:t>.</w:t>
      </w:r>
    </w:p>
    <w:p w14:paraId="6889BE74" w14:textId="77777777" w:rsidR="00B51D87" w:rsidRDefault="00B51D87" w:rsidP="00B51D87">
      <w:pPr>
        <w:jc w:val="both"/>
      </w:pPr>
      <w:r>
        <w:rPr>
          <w:noProof/>
        </w:rPr>
        <w:t xml:space="preserve">An instance of </w:t>
      </w:r>
      <w:r>
        <w:rPr>
          <w:rFonts w:ascii="Courier New" w:hAnsi="Courier New" w:cs="Courier New"/>
          <w:lang w:eastAsia="zh-CN"/>
        </w:rPr>
        <w:t>NetworkSliceSubnet</w:t>
      </w:r>
      <w:r>
        <w:rPr>
          <w:noProof/>
        </w:rPr>
        <w:t xml:space="preserve"> that </w:t>
      </w:r>
      <w:r>
        <w:t>represents top network slice subnet</w:t>
      </w:r>
      <w:r>
        <w:rPr>
          <w:noProof/>
        </w:rPr>
        <w:t xml:space="preserve"> shall be associated with one </w:t>
      </w:r>
      <w:r>
        <w:rPr>
          <w:rFonts w:ascii="Courier New" w:hAnsi="Courier New" w:cs="Courier New"/>
          <w:lang w:eastAsia="zh-CN"/>
        </w:rPr>
        <w:t>NetworkSlice</w:t>
      </w:r>
      <w:r>
        <w:rPr>
          <w:noProof/>
        </w:rPr>
        <w:t xml:space="preserve"> instance. An instance of </w:t>
      </w:r>
      <w:r>
        <w:rPr>
          <w:rFonts w:ascii="Courier New" w:hAnsi="Courier New" w:cs="Courier New"/>
          <w:lang w:eastAsia="zh-CN"/>
        </w:rPr>
        <w:t>NetworkSliceSubnet</w:t>
      </w:r>
      <w:r>
        <w:rPr>
          <w:noProof/>
        </w:rPr>
        <w:t xml:space="preserve"> that </w:t>
      </w:r>
      <w:r>
        <w:t xml:space="preserve">represents CN network slice subnet or RAN network slice subnet shall be associated with one instance of </w:t>
      </w:r>
      <w:r>
        <w:rPr>
          <w:rFonts w:ascii="Courier New" w:hAnsi="Courier New" w:cs="Courier New"/>
          <w:lang w:eastAsia="zh-CN"/>
        </w:rPr>
        <w:t>NetworkSliceSubnet</w:t>
      </w:r>
      <w:r>
        <w:rPr>
          <w:noProof/>
        </w:rPr>
        <w:t xml:space="preserve"> that </w:t>
      </w:r>
      <w:r>
        <w:t xml:space="preserve">represents the top network slice subnet. </w:t>
      </w:r>
      <w:r>
        <w:rPr>
          <w:noProof/>
        </w:rPr>
        <w:t xml:space="preserve">An instance of </w:t>
      </w:r>
      <w:r>
        <w:rPr>
          <w:rFonts w:ascii="Courier New" w:hAnsi="Courier New" w:cs="Courier New"/>
          <w:lang w:eastAsia="zh-CN"/>
        </w:rPr>
        <w:t>NetworkSliceSubnet</w:t>
      </w:r>
      <w:r>
        <w:rPr>
          <w:noProof/>
        </w:rPr>
        <w:t xml:space="preserve"> that </w:t>
      </w:r>
      <w:r>
        <w:t xml:space="preserve">represents CN network slice subnet or RAN network slice subnet may be associated with one or more </w:t>
      </w:r>
      <w:r>
        <w:rPr>
          <w:rFonts w:cs="Arial"/>
          <w:snapToGrid w:val="0"/>
          <w:szCs w:val="18"/>
        </w:rPr>
        <w:t xml:space="preserve">constituent </w:t>
      </w:r>
      <w:r>
        <w:rPr>
          <w:rFonts w:ascii="Courier New" w:hAnsi="Courier New" w:cs="Courier New"/>
          <w:snapToGrid w:val="0"/>
          <w:szCs w:val="18"/>
        </w:rPr>
        <w:t>NetworkSliceSubnet</w:t>
      </w:r>
      <w:r>
        <w:rPr>
          <w:rFonts w:cs="Arial"/>
          <w:snapToGrid w:val="0"/>
          <w:szCs w:val="18"/>
        </w:rPr>
        <w:t xml:space="preserve"> instance(s) represented by attribute </w:t>
      </w:r>
      <w:proofErr w:type="spellStart"/>
      <w:r>
        <w:rPr>
          <w:rFonts w:ascii="Courier New" w:hAnsi="Courier New" w:cs="Courier New"/>
          <w:szCs w:val="18"/>
          <w:lang w:eastAsia="zh-CN"/>
        </w:rPr>
        <w:t>networkSliceSubnetRef</w:t>
      </w:r>
      <w:proofErr w:type="spellEnd"/>
      <w:r>
        <w:t xml:space="preserve">.  </w:t>
      </w:r>
    </w:p>
    <w:p w14:paraId="075C45A8" w14:textId="77777777" w:rsidR="00B51D87" w:rsidRDefault="00B51D87" w:rsidP="00B51D87">
      <w:pPr>
        <w:pStyle w:val="Heading4"/>
      </w:pPr>
      <w:bookmarkStart w:id="64" w:name="_Toc59183203"/>
      <w:bookmarkStart w:id="65" w:name="_Toc59184669"/>
      <w:bookmarkStart w:id="66" w:name="_Toc59195604"/>
      <w:bookmarkStart w:id="67" w:name="_Toc59440032"/>
      <w:bookmarkStart w:id="68" w:name="_Toc67990455"/>
      <w:r>
        <w:t>6.3.2.2</w:t>
      </w:r>
      <w:r>
        <w:tab/>
        <w:t>Attributes</w:t>
      </w:r>
      <w:bookmarkEnd w:id="64"/>
      <w:bookmarkEnd w:id="65"/>
      <w:bookmarkEnd w:id="66"/>
      <w:bookmarkEnd w:id="67"/>
      <w:bookmarkEnd w:id="68"/>
    </w:p>
    <w:p w14:paraId="79E8FC85" w14:textId="77777777" w:rsidR="00B51D87" w:rsidRDefault="00B51D87" w:rsidP="00B51D87">
      <w:r>
        <w:t xml:space="preserve">The NetworkSliceSubnet IOC includes attributes inherited from </w:t>
      </w:r>
      <w:r w:rsidRPr="006D4AB0">
        <w:t xml:space="preserve">Top </w:t>
      </w:r>
      <w:r>
        <w:t>IOC (defined in TS 28.622[30]) and the following attributes:</w:t>
      </w:r>
    </w:p>
    <w:p w14:paraId="7A2C66E2" w14:textId="77777777" w:rsidR="00B51D87" w:rsidRDefault="00B51D87" w:rsidP="00B51D8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51D87" w14:paraId="1A5B0E45"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473F3F3" w14:textId="77777777" w:rsidR="00B51D87" w:rsidRDefault="00B51D87" w:rsidP="001233B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F6270E4" w14:textId="77777777" w:rsidR="00B51D87" w:rsidRDefault="00B51D87" w:rsidP="001233BD">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3E91BCD6" w14:textId="77777777" w:rsidR="00B51D87" w:rsidRDefault="00B51D87" w:rsidP="001233BD">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80627B1" w14:textId="77777777" w:rsidR="00B51D87" w:rsidRDefault="00B51D87" w:rsidP="001233BD">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F2DBC38" w14:textId="77777777" w:rsidR="00B51D87" w:rsidRDefault="00B51D87" w:rsidP="001233BD">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389A8131" w14:textId="77777777" w:rsidR="00B51D87" w:rsidRDefault="00B51D87" w:rsidP="001233BD">
            <w:pPr>
              <w:pStyle w:val="TAH"/>
            </w:pPr>
            <w:proofErr w:type="spellStart"/>
            <w:r>
              <w:t>isNotifyable</w:t>
            </w:r>
            <w:proofErr w:type="spellEnd"/>
          </w:p>
        </w:tc>
      </w:tr>
      <w:tr w:rsidR="00B51D87" w14:paraId="3B9E9C3E"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23F1BE6" w14:textId="77777777" w:rsidR="00B51D87" w:rsidRDefault="00B51D87" w:rsidP="001233BD">
            <w:pPr>
              <w:pStyle w:val="TAL"/>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3A1E0E30" w14:textId="77777777" w:rsidR="00B51D87" w:rsidRDefault="00B51D87" w:rsidP="001233B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E1313CA" w14:textId="77777777" w:rsidR="00B51D87" w:rsidRDefault="00B51D87" w:rsidP="001233BD">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CEB09BF" w14:textId="77777777" w:rsidR="00B51D87" w:rsidRDefault="00B51D87" w:rsidP="001233BD">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FE1A44D" w14:textId="77777777" w:rsidR="00B51D87" w:rsidRDefault="00B51D87" w:rsidP="001233BD">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E68F57E" w14:textId="77777777" w:rsidR="00B51D87" w:rsidRDefault="00B51D87" w:rsidP="001233BD">
            <w:pPr>
              <w:pStyle w:val="TAL"/>
              <w:jc w:val="center"/>
              <w:rPr>
                <w:lang w:eastAsia="zh-CN"/>
              </w:rPr>
            </w:pPr>
            <w:r>
              <w:rPr>
                <w:rFonts w:cs="Arial"/>
                <w:lang w:eastAsia="zh-CN"/>
              </w:rPr>
              <w:t>T</w:t>
            </w:r>
          </w:p>
        </w:tc>
      </w:tr>
      <w:tr w:rsidR="00B51D87" w14:paraId="03364A82"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EDCDC93" w14:textId="77777777" w:rsidR="00B51D87" w:rsidRDefault="00B51D87" w:rsidP="001233BD">
            <w:pPr>
              <w:pStyle w:val="TAL"/>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0A06DC61" w14:textId="77777777" w:rsidR="00B51D87" w:rsidRDefault="00B51D87" w:rsidP="001233B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4413B12" w14:textId="77777777" w:rsidR="00B51D87" w:rsidRDefault="00B51D87" w:rsidP="001233BD">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5840678" w14:textId="77777777" w:rsidR="00B51D87" w:rsidRDefault="00B51D87" w:rsidP="001233BD">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4F8F6C6" w14:textId="77777777" w:rsidR="00B51D87" w:rsidRDefault="00B51D87" w:rsidP="001233BD">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E1FC0DA" w14:textId="77777777" w:rsidR="00B51D87" w:rsidRDefault="00B51D87" w:rsidP="001233BD">
            <w:pPr>
              <w:pStyle w:val="TAL"/>
              <w:jc w:val="center"/>
              <w:rPr>
                <w:lang w:eastAsia="zh-CN"/>
              </w:rPr>
            </w:pPr>
            <w:r>
              <w:rPr>
                <w:rFonts w:cs="Arial"/>
                <w:lang w:eastAsia="zh-CN"/>
              </w:rPr>
              <w:t>T</w:t>
            </w:r>
          </w:p>
        </w:tc>
      </w:tr>
      <w:tr w:rsidR="00B51D87" w14:paraId="2C91F38E"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4D51280" w14:textId="77777777" w:rsidR="00B51D87" w:rsidRDefault="00B51D87" w:rsidP="001233BD">
            <w:pPr>
              <w:pStyle w:val="TAL"/>
              <w:rPr>
                <w:rFonts w:ascii="Courier New" w:hAnsi="Courier New" w:cs="Courier New"/>
                <w:lang w:eastAsia="zh-CN"/>
              </w:rPr>
            </w:pPr>
            <w:proofErr w:type="spellStart"/>
            <w:r>
              <w:rPr>
                <w:rFonts w:ascii="Courier New" w:hAnsi="Courier New" w:cs="Courier New"/>
                <w:lang w:eastAsia="zh-CN"/>
              </w:rPr>
              <w:t>nsInfo</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3397F7" w14:textId="77777777" w:rsidR="00B51D87" w:rsidRDefault="00B51D87" w:rsidP="001233BD">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0F599296" w14:textId="77777777" w:rsidR="00B51D87" w:rsidRDefault="00B51D87" w:rsidP="001233B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A592C47" w14:textId="77777777" w:rsidR="00B51D87" w:rsidRDefault="00B51D87" w:rsidP="001233BD">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A048AF1" w14:textId="77777777" w:rsidR="00B51D87" w:rsidRDefault="00B51D87" w:rsidP="001233BD">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2B530FCD" w14:textId="77777777" w:rsidR="00B51D87" w:rsidRDefault="00B51D87" w:rsidP="001233BD">
            <w:pPr>
              <w:pStyle w:val="TAL"/>
              <w:jc w:val="center"/>
              <w:rPr>
                <w:lang w:eastAsia="zh-CN"/>
              </w:rPr>
            </w:pPr>
            <w:r>
              <w:rPr>
                <w:rFonts w:cs="Arial"/>
                <w:lang w:eastAsia="zh-CN"/>
              </w:rPr>
              <w:t>T</w:t>
            </w:r>
          </w:p>
        </w:tc>
      </w:tr>
      <w:tr w:rsidR="00B51D87" w14:paraId="0C0E1611"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6395E62" w14:textId="77777777" w:rsidR="00B51D87" w:rsidRDefault="00B51D87" w:rsidP="001233BD">
            <w:pPr>
              <w:pStyle w:val="TAL"/>
              <w:rPr>
                <w:rFonts w:ascii="Courier New" w:hAnsi="Courier New" w:cs="Courier New"/>
                <w:lang w:eastAsia="zh-CN"/>
              </w:rPr>
            </w:pPr>
            <w:proofErr w:type="spellStart"/>
            <w:r>
              <w:rPr>
                <w:rFonts w:ascii="Courier New" w:hAnsi="Courier New" w:cs="Courier New"/>
                <w:lang w:eastAsia="zh-CN"/>
              </w:rPr>
              <w:t>sliceProfileList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1E6C09A" w14:textId="77777777" w:rsidR="00B51D87" w:rsidRDefault="00B51D87" w:rsidP="001233B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C77961B" w14:textId="77777777" w:rsidR="00B51D87" w:rsidRDefault="00B51D87" w:rsidP="001233B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72C6728E" w14:textId="77777777" w:rsidR="00B51D87" w:rsidRDefault="00B51D87" w:rsidP="001233B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225AF3E" w14:textId="77777777" w:rsidR="00B51D87" w:rsidRDefault="00B51D87" w:rsidP="001233B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3AC0A887" w14:textId="77777777" w:rsidR="00B51D87" w:rsidRDefault="00B51D87" w:rsidP="001233BD">
            <w:pPr>
              <w:pStyle w:val="TAL"/>
              <w:jc w:val="center"/>
              <w:rPr>
                <w:rFonts w:cs="Arial"/>
                <w:lang w:eastAsia="zh-CN"/>
              </w:rPr>
            </w:pPr>
            <w:r>
              <w:rPr>
                <w:rFonts w:cs="Arial"/>
                <w:lang w:eastAsia="zh-CN"/>
              </w:rPr>
              <w:t>T</w:t>
            </w:r>
          </w:p>
        </w:tc>
      </w:tr>
      <w:tr w:rsidR="00B51D87" w14:paraId="29BC2226"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tcPr>
          <w:p w14:paraId="1371478C" w14:textId="77777777" w:rsidR="00B51D87" w:rsidRDefault="00B51D87" w:rsidP="001233BD">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Borders>
              <w:top w:val="single" w:sz="4" w:space="0" w:color="auto"/>
              <w:left w:val="single" w:sz="4" w:space="0" w:color="auto"/>
              <w:bottom w:val="single" w:sz="4" w:space="0" w:color="auto"/>
              <w:right w:val="single" w:sz="4" w:space="0" w:color="auto"/>
            </w:tcBorders>
          </w:tcPr>
          <w:p w14:paraId="7BD27044" w14:textId="77777777" w:rsidR="00B51D87" w:rsidRDefault="00B51D87" w:rsidP="001233B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5329D990" w14:textId="77777777" w:rsidR="00B51D87" w:rsidRDefault="00B51D87" w:rsidP="001233BD">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78C42B5" w14:textId="77777777" w:rsidR="00B51D87" w:rsidRDefault="00B51D87" w:rsidP="001233B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AE7C19E" w14:textId="77777777" w:rsidR="00B51D87" w:rsidRDefault="00B51D87" w:rsidP="001233BD">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17FB9627" w14:textId="77777777" w:rsidR="00B51D87" w:rsidRDefault="00B51D87" w:rsidP="001233BD">
            <w:pPr>
              <w:pStyle w:val="TAL"/>
              <w:jc w:val="center"/>
              <w:rPr>
                <w:rFonts w:cs="Arial"/>
                <w:lang w:eastAsia="zh-CN"/>
              </w:rPr>
            </w:pPr>
            <w:r>
              <w:rPr>
                <w:rFonts w:cs="Arial" w:hint="eastAsia"/>
                <w:lang w:eastAsia="zh-CN"/>
              </w:rPr>
              <w:t>T</w:t>
            </w:r>
          </w:p>
        </w:tc>
      </w:tr>
      <w:tr w:rsidR="00B51D87" w14:paraId="4A699894"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tcPr>
          <w:p w14:paraId="3176C653" w14:textId="77777777" w:rsidR="00B51D87" w:rsidRPr="0014342B" w:rsidRDefault="00B51D87" w:rsidP="001233BD">
            <w:pPr>
              <w:pStyle w:val="TAL"/>
              <w:rPr>
                <w:rFonts w:ascii="Courier New" w:hAnsi="Courier New" w:cs="Courier New"/>
                <w:lang w:eastAsia="zh-CN"/>
              </w:rPr>
            </w:pPr>
            <w:proofErr w:type="spellStart"/>
            <w:r>
              <w:rPr>
                <w:rFonts w:ascii="Courier New" w:hAnsi="Courier New" w:cs="Courier New"/>
                <w:lang w:eastAsia="zh-CN"/>
              </w:rPr>
              <w:t>networkSliceSubnetType</w:t>
            </w:r>
            <w:proofErr w:type="spellEnd"/>
          </w:p>
        </w:tc>
        <w:tc>
          <w:tcPr>
            <w:tcW w:w="947" w:type="dxa"/>
            <w:tcBorders>
              <w:top w:val="single" w:sz="4" w:space="0" w:color="auto"/>
              <w:left w:val="single" w:sz="4" w:space="0" w:color="auto"/>
              <w:bottom w:val="single" w:sz="4" w:space="0" w:color="auto"/>
              <w:right w:val="single" w:sz="4" w:space="0" w:color="auto"/>
            </w:tcBorders>
          </w:tcPr>
          <w:p w14:paraId="34A332AC" w14:textId="77777777" w:rsidR="00B51D87" w:rsidRDefault="00B51D87" w:rsidP="001233BD">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73DBC620" w14:textId="77777777" w:rsidR="00B51D87" w:rsidRDefault="00B51D87" w:rsidP="001233B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14CAB11" w14:textId="77777777" w:rsidR="00B51D87" w:rsidRDefault="00B51D87" w:rsidP="001233B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54B8552" w14:textId="77777777" w:rsidR="00B51D87" w:rsidRDefault="00B51D87" w:rsidP="001233BD">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3D463B9C" w14:textId="77777777" w:rsidR="00B51D87" w:rsidRDefault="00B51D87" w:rsidP="001233BD">
            <w:pPr>
              <w:pStyle w:val="TAL"/>
              <w:jc w:val="center"/>
              <w:rPr>
                <w:rFonts w:cs="Arial"/>
                <w:lang w:eastAsia="zh-CN"/>
              </w:rPr>
            </w:pPr>
            <w:r>
              <w:rPr>
                <w:rFonts w:cs="Arial" w:hint="eastAsia"/>
                <w:lang w:eastAsia="zh-CN"/>
              </w:rPr>
              <w:t>T</w:t>
            </w:r>
          </w:p>
        </w:tc>
      </w:tr>
      <w:tr w:rsidR="00B51D87" w14:paraId="0F2C79F0"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00F357D" w14:textId="77777777" w:rsidR="00B51D87" w:rsidRDefault="00B51D87" w:rsidP="001233BD">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283E070" w14:textId="77777777" w:rsidR="00B51D87" w:rsidRDefault="00B51D87" w:rsidP="001233B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8461555" w14:textId="77777777" w:rsidR="00B51D87" w:rsidRDefault="00B51D87" w:rsidP="001233BD">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3AD4667" w14:textId="77777777" w:rsidR="00B51D87" w:rsidRDefault="00B51D87" w:rsidP="001233BD">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6972C62A" w14:textId="77777777" w:rsidR="00B51D87" w:rsidRDefault="00B51D87" w:rsidP="001233BD">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732936E9" w14:textId="77777777" w:rsidR="00B51D87" w:rsidRDefault="00B51D87" w:rsidP="001233BD">
            <w:pPr>
              <w:pStyle w:val="TAL"/>
              <w:jc w:val="center"/>
              <w:rPr>
                <w:rFonts w:cs="Arial"/>
                <w:lang w:eastAsia="zh-CN"/>
              </w:rPr>
            </w:pPr>
          </w:p>
        </w:tc>
      </w:tr>
      <w:tr w:rsidR="00B51D87" w14:paraId="2B22F2A9"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84EB83E" w14:textId="77777777" w:rsidR="00B51D87" w:rsidRDefault="00B51D87" w:rsidP="001233BD">
            <w:pPr>
              <w:pStyle w:val="TAL"/>
              <w:rPr>
                <w:rFonts w:ascii="Courier New" w:hAnsi="Courier New" w:cs="Courier New"/>
                <w:lang w:eastAsia="zh-CN"/>
              </w:rPr>
            </w:pPr>
            <w:proofErr w:type="spellStart"/>
            <w:r>
              <w:rPr>
                <w:rFonts w:ascii="Courier New" w:hAnsi="Courier New" w:cs="Courier New"/>
                <w:lang w:eastAsia="zh-CN"/>
              </w:rPr>
              <w:t>managedFunctionRef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EFEE403" w14:textId="77777777" w:rsidR="00B51D87" w:rsidRDefault="00B51D87" w:rsidP="001233B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537E177D" w14:textId="77777777" w:rsidR="00B51D87" w:rsidRDefault="00B51D87" w:rsidP="001233B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757EC6E" w14:textId="77777777" w:rsidR="00B51D87" w:rsidRDefault="00B51D87" w:rsidP="001233B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315FF84" w14:textId="77777777" w:rsidR="00B51D87" w:rsidRDefault="00B51D87" w:rsidP="001233B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2DF856B4" w14:textId="77777777" w:rsidR="00B51D87" w:rsidRDefault="00B51D87" w:rsidP="001233BD">
            <w:pPr>
              <w:pStyle w:val="TAL"/>
              <w:jc w:val="center"/>
              <w:rPr>
                <w:rFonts w:cs="Arial"/>
                <w:lang w:eastAsia="zh-CN"/>
              </w:rPr>
            </w:pPr>
            <w:r>
              <w:rPr>
                <w:lang w:eastAsia="zh-CN"/>
              </w:rPr>
              <w:t>T</w:t>
            </w:r>
          </w:p>
        </w:tc>
      </w:tr>
      <w:tr w:rsidR="00B51D87" w14:paraId="2C470AFD"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6C40ADE" w14:textId="77777777" w:rsidR="00B51D87" w:rsidRDefault="00B51D87" w:rsidP="001233BD">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9E1DFCE" w14:textId="77777777" w:rsidR="00B51D87" w:rsidRDefault="00B51D87" w:rsidP="001233B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953D719" w14:textId="77777777" w:rsidR="00B51D87" w:rsidRDefault="00B51D87" w:rsidP="001233B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06FBE30" w14:textId="77777777" w:rsidR="00B51D87" w:rsidRDefault="00B51D87" w:rsidP="001233B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49E004B0" w14:textId="77777777" w:rsidR="00B51D87" w:rsidRDefault="00B51D87" w:rsidP="001233B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3220B831" w14:textId="77777777" w:rsidR="00B51D87" w:rsidRDefault="00B51D87" w:rsidP="001233BD">
            <w:pPr>
              <w:pStyle w:val="TAL"/>
              <w:jc w:val="center"/>
              <w:rPr>
                <w:rFonts w:cs="Arial"/>
                <w:lang w:eastAsia="zh-CN"/>
              </w:rPr>
            </w:pPr>
            <w:r>
              <w:rPr>
                <w:lang w:eastAsia="zh-CN"/>
              </w:rPr>
              <w:t>T</w:t>
            </w:r>
          </w:p>
        </w:tc>
      </w:tr>
      <w:tr w:rsidR="00B51D87" w14:paraId="44D7BC7A"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C7D67EC" w14:textId="77777777" w:rsidR="00B51D87" w:rsidRDefault="00B51D87" w:rsidP="001233B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208A4AC" w14:textId="77777777" w:rsidR="00B51D87" w:rsidRDefault="00B51D87" w:rsidP="001233BD">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10A22F75" w14:textId="77777777" w:rsidR="00B51D87" w:rsidRDefault="00B51D87" w:rsidP="001233B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9034E3B" w14:textId="77777777" w:rsidR="00B51D87" w:rsidRDefault="00B51D87" w:rsidP="001233B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EDD0626" w14:textId="77777777" w:rsidR="00B51D87" w:rsidRDefault="00B51D87" w:rsidP="001233BD">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041BC0B" w14:textId="77777777" w:rsidR="00B51D87" w:rsidRDefault="00B51D87" w:rsidP="001233BD">
            <w:pPr>
              <w:pStyle w:val="TAL"/>
              <w:jc w:val="center"/>
              <w:rPr>
                <w:lang w:eastAsia="zh-CN"/>
              </w:rPr>
            </w:pPr>
            <w:r>
              <w:rPr>
                <w:lang w:eastAsia="zh-CN"/>
              </w:rPr>
              <w:t>T</w:t>
            </w:r>
          </w:p>
        </w:tc>
      </w:tr>
      <w:tr w:rsidR="00B51D87" w14:paraId="2CFD76BA"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tcPr>
          <w:p w14:paraId="23665CEE" w14:textId="77777777" w:rsidR="00B51D87" w:rsidRDefault="00B51D87" w:rsidP="001233BD">
            <w:pPr>
              <w:pStyle w:val="TAL"/>
              <w:rPr>
                <w:rFonts w:ascii="Courier New" w:hAnsi="Courier New" w:cs="Courier New"/>
                <w:lang w:eastAsia="zh-CN"/>
              </w:rPr>
            </w:pPr>
            <w:proofErr w:type="spellStart"/>
            <w:r w:rsidRPr="0001486C">
              <w:rPr>
                <w:rFonts w:ascii="Courier New" w:hAnsi="Courier New" w:cs="Courier New"/>
                <w:lang w:eastAsia="zh-CN"/>
              </w:rPr>
              <w:t>networkSliceSubnetControllerRef</w:t>
            </w:r>
            <w:proofErr w:type="spellEnd"/>
          </w:p>
        </w:tc>
        <w:tc>
          <w:tcPr>
            <w:tcW w:w="947" w:type="dxa"/>
            <w:tcBorders>
              <w:top w:val="single" w:sz="4" w:space="0" w:color="auto"/>
              <w:left w:val="single" w:sz="4" w:space="0" w:color="auto"/>
              <w:bottom w:val="single" w:sz="4" w:space="0" w:color="auto"/>
              <w:right w:val="single" w:sz="4" w:space="0" w:color="auto"/>
            </w:tcBorders>
          </w:tcPr>
          <w:p w14:paraId="2907CA50" w14:textId="77777777" w:rsidR="00B51D87" w:rsidRDefault="00B51D87" w:rsidP="001233BD">
            <w:pPr>
              <w:pStyle w:val="TAL"/>
              <w:jc w:val="cente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2AE92D37" w14:textId="77777777" w:rsidR="00B51D87" w:rsidRDefault="00B51D87" w:rsidP="001233BD">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E785BC4" w14:textId="77777777" w:rsidR="00B51D87" w:rsidRDefault="00B51D87" w:rsidP="001233BD">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7A653E4C" w14:textId="77777777" w:rsidR="00B51D87" w:rsidRDefault="00B51D87" w:rsidP="001233BD">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1913F07C" w14:textId="77777777" w:rsidR="00B51D87" w:rsidRDefault="00B51D87" w:rsidP="001233BD">
            <w:pPr>
              <w:pStyle w:val="TAL"/>
              <w:jc w:val="center"/>
              <w:rPr>
                <w:lang w:eastAsia="zh-CN"/>
              </w:rPr>
            </w:pPr>
            <w:r w:rsidRPr="0001486C">
              <w:rPr>
                <w:rFonts w:cs="Arial"/>
                <w:lang w:eastAsia="zh-CN"/>
              </w:rPr>
              <w:t>T</w:t>
            </w:r>
          </w:p>
        </w:tc>
      </w:tr>
      <w:tr w:rsidR="00B51D87" w14:paraId="7274343E" w14:textId="77777777" w:rsidTr="001233BD">
        <w:trPr>
          <w:cantSplit/>
          <w:jc w:val="center"/>
        </w:trPr>
        <w:tc>
          <w:tcPr>
            <w:tcW w:w="2677" w:type="dxa"/>
            <w:tcBorders>
              <w:top w:val="single" w:sz="4" w:space="0" w:color="auto"/>
              <w:left w:val="single" w:sz="4" w:space="0" w:color="auto"/>
              <w:bottom w:val="single" w:sz="4" w:space="0" w:color="auto"/>
              <w:right w:val="single" w:sz="4" w:space="0" w:color="auto"/>
            </w:tcBorders>
          </w:tcPr>
          <w:p w14:paraId="12C08175" w14:textId="77777777" w:rsidR="00B51D87" w:rsidRPr="0001486C" w:rsidRDefault="00B51D87" w:rsidP="001233BD">
            <w:pPr>
              <w:pStyle w:val="TAL"/>
              <w:rPr>
                <w:rFonts w:ascii="Courier New" w:hAnsi="Courier New" w:cs="Courier New"/>
                <w:lang w:eastAsia="zh-CN"/>
              </w:rPr>
            </w:pPr>
            <w:proofErr w:type="spellStart"/>
            <w:r>
              <w:rPr>
                <w:rFonts w:ascii="Courier New" w:hAnsi="Courier New" w:cs="Courier New"/>
                <w:lang w:eastAsia="zh-CN"/>
              </w:rPr>
              <w:t>isolationProfileRef</w:t>
            </w:r>
            <w:proofErr w:type="spellEnd"/>
          </w:p>
        </w:tc>
        <w:tc>
          <w:tcPr>
            <w:tcW w:w="947" w:type="dxa"/>
            <w:tcBorders>
              <w:top w:val="single" w:sz="4" w:space="0" w:color="auto"/>
              <w:left w:val="single" w:sz="4" w:space="0" w:color="auto"/>
              <w:bottom w:val="single" w:sz="4" w:space="0" w:color="auto"/>
              <w:right w:val="single" w:sz="4" w:space="0" w:color="auto"/>
            </w:tcBorders>
          </w:tcPr>
          <w:p w14:paraId="7E332EB5" w14:textId="77777777" w:rsidR="00B51D87" w:rsidRPr="0001486C" w:rsidRDefault="00B51D87" w:rsidP="001233BD">
            <w:pPr>
              <w:pStyle w:val="TAL"/>
              <w:jc w:val="center"/>
              <w:rPr>
                <w:lang w:eastAsia="zh-CN"/>
              </w:rPr>
            </w:pPr>
            <w:r w:rsidRPr="00C21A39">
              <w:rPr>
                <w:lang w:eastAsia="zh-CN"/>
              </w:rPr>
              <w:t>CM</w:t>
            </w:r>
          </w:p>
        </w:tc>
        <w:tc>
          <w:tcPr>
            <w:tcW w:w="1320" w:type="dxa"/>
            <w:tcBorders>
              <w:top w:val="single" w:sz="4" w:space="0" w:color="auto"/>
              <w:left w:val="single" w:sz="4" w:space="0" w:color="auto"/>
              <w:bottom w:val="single" w:sz="4" w:space="0" w:color="auto"/>
              <w:right w:val="single" w:sz="4" w:space="0" w:color="auto"/>
            </w:tcBorders>
          </w:tcPr>
          <w:p w14:paraId="0C93C15B" w14:textId="77777777" w:rsidR="00B51D87" w:rsidRPr="0001486C" w:rsidRDefault="00B51D87" w:rsidP="001233BD">
            <w:pPr>
              <w:pStyle w:val="TAL"/>
              <w:jc w:val="center"/>
              <w:rPr>
                <w:rFonts w:cs="Arial"/>
              </w:rPr>
            </w:pPr>
            <w:r w:rsidRPr="00D42602">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B6D6D3E" w14:textId="77777777" w:rsidR="00B51D87" w:rsidRPr="0001486C" w:rsidRDefault="00B51D87" w:rsidP="001233B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004AB4E" w14:textId="77777777" w:rsidR="00B51D87" w:rsidRPr="0001486C" w:rsidRDefault="00B51D87" w:rsidP="001233BD">
            <w:pPr>
              <w:pStyle w:val="TAL"/>
              <w:jc w:val="center"/>
              <w:rPr>
                <w:rFonts w:cs="Arial"/>
              </w:rPr>
            </w:pPr>
            <w:r w:rsidRPr="00D42602">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5E2CA99F" w14:textId="77777777" w:rsidR="00B51D87" w:rsidRPr="0001486C" w:rsidRDefault="00B51D87" w:rsidP="001233BD">
            <w:pPr>
              <w:pStyle w:val="TAL"/>
              <w:jc w:val="center"/>
              <w:rPr>
                <w:rFonts w:cs="Arial"/>
                <w:lang w:eastAsia="zh-CN"/>
              </w:rPr>
            </w:pPr>
            <w:r w:rsidRPr="00D42602">
              <w:rPr>
                <w:rFonts w:cs="Arial"/>
                <w:lang w:eastAsia="zh-CN"/>
              </w:rPr>
              <w:t>T</w:t>
            </w:r>
          </w:p>
        </w:tc>
      </w:tr>
      <w:tr w:rsidR="00A45213" w14:paraId="5762DCD7" w14:textId="77777777" w:rsidTr="001233BD">
        <w:trPr>
          <w:cantSplit/>
          <w:jc w:val="center"/>
          <w:ins w:id="69" w:author="ericsson user 1" w:date="2024-11-04T12:31:00Z"/>
        </w:trPr>
        <w:tc>
          <w:tcPr>
            <w:tcW w:w="2677" w:type="dxa"/>
            <w:tcBorders>
              <w:top w:val="single" w:sz="4" w:space="0" w:color="auto"/>
              <w:left w:val="single" w:sz="4" w:space="0" w:color="auto"/>
              <w:bottom w:val="single" w:sz="4" w:space="0" w:color="auto"/>
              <w:right w:val="single" w:sz="4" w:space="0" w:color="auto"/>
            </w:tcBorders>
          </w:tcPr>
          <w:p w14:paraId="279C3399" w14:textId="77777777" w:rsidR="00A45213" w:rsidRDefault="00A45213" w:rsidP="001233BD">
            <w:pPr>
              <w:pStyle w:val="TAL"/>
              <w:rPr>
                <w:ins w:id="70" w:author="ericsson user 1" w:date="2024-11-04T12:31:00Z"/>
                <w:rFonts w:ascii="Courier New" w:hAnsi="Courier New" w:cs="Courier New"/>
                <w:lang w:eastAsia="zh-CN"/>
              </w:rPr>
            </w:pPr>
            <w:proofErr w:type="spellStart"/>
            <w:ins w:id="71" w:author="ericsson user 1" w:date="2024-11-04T12:31:00Z">
              <w:r>
                <w:rPr>
                  <w:rFonts w:ascii="Courier New" w:hAnsi="Courier New" w:cs="Courier New"/>
                  <w:lang w:eastAsia="zh-CN"/>
                </w:rPr>
                <w:t>aCCLRefList</w:t>
              </w:r>
              <w:proofErr w:type="spellEnd"/>
            </w:ins>
          </w:p>
        </w:tc>
        <w:tc>
          <w:tcPr>
            <w:tcW w:w="947" w:type="dxa"/>
            <w:tcBorders>
              <w:top w:val="single" w:sz="4" w:space="0" w:color="auto"/>
              <w:left w:val="single" w:sz="4" w:space="0" w:color="auto"/>
              <w:bottom w:val="single" w:sz="4" w:space="0" w:color="auto"/>
              <w:right w:val="single" w:sz="4" w:space="0" w:color="auto"/>
            </w:tcBorders>
          </w:tcPr>
          <w:p w14:paraId="2E7438EB" w14:textId="77777777" w:rsidR="00A45213" w:rsidRPr="00C21A39" w:rsidRDefault="00A45213" w:rsidP="001233BD">
            <w:pPr>
              <w:pStyle w:val="TAL"/>
              <w:jc w:val="center"/>
              <w:rPr>
                <w:ins w:id="72" w:author="ericsson user 1" w:date="2024-11-04T12:31:00Z"/>
                <w:lang w:eastAsia="zh-CN"/>
              </w:rPr>
            </w:pPr>
            <w:ins w:id="73" w:author="ericsson user 1" w:date="2024-11-04T12:31:00Z">
              <w:r>
                <w:rPr>
                  <w:lang w:eastAsia="zh-CN"/>
                </w:rPr>
                <w:t>O</w:t>
              </w:r>
            </w:ins>
          </w:p>
        </w:tc>
        <w:tc>
          <w:tcPr>
            <w:tcW w:w="1320" w:type="dxa"/>
            <w:tcBorders>
              <w:top w:val="single" w:sz="4" w:space="0" w:color="auto"/>
              <w:left w:val="single" w:sz="4" w:space="0" w:color="auto"/>
              <w:bottom w:val="single" w:sz="4" w:space="0" w:color="auto"/>
              <w:right w:val="single" w:sz="4" w:space="0" w:color="auto"/>
            </w:tcBorders>
          </w:tcPr>
          <w:p w14:paraId="3BB85C06" w14:textId="77777777" w:rsidR="00A45213" w:rsidRPr="00D42602" w:rsidRDefault="00A45213" w:rsidP="001233BD">
            <w:pPr>
              <w:pStyle w:val="TAL"/>
              <w:jc w:val="center"/>
              <w:rPr>
                <w:ins w:id="74" w:author="ericsson user 1" w:date="2024-11-04T12:31:00Z"/>
                <w:rFonts w:cs="Arial"/>
              </w:rPr>
            </w:pPr>
            <w:ins w:id="75" w:author="ericsson user 1" w:date="2024-11-04T12:31: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2AAF250D" w14:textId="77777777" w:rsidR="00A45213" w:rsidRDefault="00A45213" w:rsidP="001233BD">
            <w:pPr>
              <w:pStyle w:val="TAL"/>
              <w:jc w:val="center"/>
              <w:rPr>
                <w:ins w:id="76" w:author="ericsson user 1" w:date="2024-11-04T12:31:00Z"/>
                <w:lang w:eastAsia="zh-CN"/>
              </w:rPr>
            </w:pPr>
            <w:ins w:id="77" w:author="ericsson user 1" w:date="2024-11-04T12:31: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C2D3985" w14:textId="77777777" w:rsidR="00A45213" w:rsidRPr="00D42602" w:rsidRDefault="00A45213" w:rsidP="001233BD">
            <w:pPr>
              <w:pStyle w:val="TAL"/>
              <w:jc w:val="center"/>
              <w:rPr>
                <w:ins w:id="78" w:author="ericsson user 1" w:date="2024-11-04T12:31:00Z"/>
                <w:rFonts w:cs="Arial"/>
              </w:rPr>
            </w:pPr>
            <w:ins w:id="79" w:author="ericsson user 1" w:date="2024-11-04T12:31:00Z">
              <w:r>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0E0455F9" w14:textId="77777777" w:rsidR="00A45213" w:rsidRPr="00D42602" w:rsidRDefault="00A45213" w:rsidP="001233BD">
            <w:pPr>
              <w:pStyle w:val="TAL"/>
              <w:jc w:val="center"/>
              <w:rPr>
                <w:ins w:id="80" w:author="ericsson user 1" w:date="2024-11-04T12:31:00Z"/>
                <w:rFonts w:cs="Arial"/>
                <w:lang w:eastAsia="zh-CN"/>
              </w:rPr>
            </w:pPr>
            <w:ins w:id="81" w:author="ericsson user 1" w:date="2024-11-04T12:31:00Z">
              <w:r>
                <w:rPr>
                  <w:rFonts w:cs="Arial"/>
                  <w:lang w:eastAsia="zh-CN"/>
                </w:rPr>
                <w:t>T</w:t>
              </w:r>
            </w:ins>
          </w:p>
        </w:tc>
      </w:tr>
    </w:tbl>
    <w:p w14:paraId="6F05158C" w14:textId="77777777" w:rsidR="00B51D87" w:rsidRDefault="00B51D87" w:rsidP="00B51D87">
      <w:pPr>
        <w:rPr>
          <w:lang w:eastAsia="zh-CN"/>
        </w:rPr>
      </w:pPr>
      <w:bookmarkStart w:id="82" w:name="_Toc59183204"/>
      <w:bookmarkStart w:id="83" w:name="_Toc59184670"/>
      <w:bookmarkStart w:id="84" w:name="_Toc59195605"/>
      <w:bookmarkStart w:id="85" w:name="_Toc59440033"/>
      <w:bookmarkStart w:id="86" w:name="_Toc67990456"/>
    </w:p>
    <w:p w14:paraId="311892C6" w14:textId="77777777" w:rsidR="00B51D87" w:rsidRDefault="00B51D87" w:rsidP="00B51D87">
      <w:pPr>
        <w:pStyle w:val="Heading4"/>
        <w:rPr>
          <w:lang w:eastAsia="zh-CN"/>
        </w:rPr>
      </w:pPr>
      <w:r>
        <w:rPr>
          <w:lang w:eastAsia="zh-CN"/>
        </w:rPr>
        <w:t>6.3.2.3</w:t>
      </w:r>
      <w:r>
        <w:rPr>
          <w:lang w:eastAsia="zh-CN"/>
        </w:rPr>
        <w:tab/>
        <w:t>Attribute constraints</w:t>
      </w:r>
      <w:bookmarkEnd w:id="82"/>
      <w:bookmarkEnd w:id="83"/>
      <w:bookmarkEnd w:id="84"/>
      <w:bookmarkEnd w:id="85"/>
      <w:bookmarkEnd w:id="86"/>
    </w:p>
    <w:tbl>
      <w:tblPr>
        <w:tblW w:w="0" w:type="auto"/>
        <w:jc w:val="center"/>
        <w:tblLayout w:type="fixed"/>
        <w:tblLook w:val="01E0" w:firstRow="1" w:lastRow="1" w:firstColumn="1" w:lastColumn="1" w:noHBand="0" w:noVBand="0"/>
      </w:tblPr>
      <w:tblGrid>
        <w:gridCol w:w="2082"/>
        <w:gridCol w:w="6646"/>
      </w:tblGrid>
      <w:tr w:rsidR="00B51D87" w14:paraId="3C1458A9" w14:textId="77777777" w:rsidTr="001233B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16C37399" w14:textId="77777777" w:rsidR="00B51D87" w:rsidRDefault="00B51D87" w:rsidP="001233BD">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3367ADD" w14:textId="77777777" w:rsidR="00B51D87" w:rsidRDefault="00B51D87" w:rsidP="001233BD">
            <w:pPr>
              <w:pStyle w:val="TAH"/>
            </w:pPr>
            <w:r>
              <w:t>Definition</w:t>
            </w:r>
          </w:p>
        </w:tc>
      </w:tr>
      <w:tr w:rsidR="00B51D87" w14:paraId="74B075A2" w14:textId="77777777" w:rsidTr="001233B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739A2634" w14:textId="77777777" w:rsidR="00B51D87" w:rsidRDefault="00B51D87" w:rsidP="001233BD">
            <w:pPr>
              <w:pStyle w:val="TAL"/>
              <w:rPr>
                <w:rFonts w:ascii="Courier New" w:hAnsi="Courier New" w:cs="Courier New"/>
                <w:b/>
              </w:rPr>
            </w:pPr>
            <w:proofErr w:type="spellStart"/>
            <w:r>
              <w:rPr>
                <w:rFonts w:ascii="Courier New" w:hAnsi="Courier New" w:cs="Courier New"/>
                <w:lang w:eastAsia="zh-CN"/>
              </w:rPr>
              <w:t>nsInfo</w:t>
            </w:r>
            <w:proofErr w:type="spellEnd"/>
            <w:r>
              <w:rPr>
                <w:rFonts w:ascii="Courier New" w:hAnsi="Courier New" w:cs="Courier New"/>
                <w:lang w:eastAsia="zh-CN"/>
              </w:rPr>
              <w:t xml:space="preserve"> </w:t>
            </w:r>
            <w:r>
              <w:t>S</w:t>
            </w:r>
          </w:p>
        </w:tc>
        <w:tc>
          <w:tcPr>
            <w:tcW w:w="6646" w:type="dxa"/>
            <w:tcBorders>
              <w:top w:val="single" w:sz="4" w:space="0" w:color="auto"/>
              <w:left w:val="single" w:sz="4" w:space="0" w:color="auto"/>
              <w:bottom w:val="single" w:sz="4" w:space="0" w:color="auto"/>
              <w:right w:val="single" w:sz="4" w:space="0" w:color="auto"/>
            </w:tcBorders>
            <w:hideMark/>
          </w:tcPr>
          <w:p w14:paraId="7BB89EC9" w14:textId="77777777" w:rsidR="00B51D87" w:rsidRDefault="00B51D87" w:rsidP="001233BD">
            <w:pPr>
              <w:rPr>
                <w:rFonts w:ascii="Arial" w:hAnsi="Arial" w:cs="Arial"/>
                <w:sz w:val="18"/>
                <w:szCs w:val="18"/>
              </w:rPr>
            </w:pPr>
            <w:r>
              <w:rPr>
                <w:rFonts w:ascii="Arial" w:hAnsi="Arial" w:cs="Arial"/>
                <w:sz w:val="18"/>
                <w:szCs w:val="18"/>
                <w:lang w:eastAsia="zh-CN"/>
              </w:rPr>
              <w:t xml:space="preserve">Condition: It shall be supported if the NetworkSliceSubnet instance is realized in the virtualized environment. </w:t>
            </w:r>
          </w:p>
        </w:tc>
      </w:tr>
      <w:tr w:rsidR="00B51D87" w14:paraId="3FF77D4D" w14:textId="77777777" w:rsidTr="001233BD">
        <w:trPr>
          <w:cantSplit/>
          <w:jc w:val="center"/>
        </w:trPr>
        <w:tc>
          <w:tcPr>
            <w:tcW w:w="2082" w:type="dxa"/>
            <w:tcBorders>
              <w:top w:val="single" w:sz="4" w:space="0" w:color="auto"/>
              <w:left w:val="single" w:sz="4" w:space="0" w:color="auto"/>
              <w:bottom w:val="single" w:sz="4" w:space="0" w:color="auto"/>
              <w:right w:val="single" w:sz="4" w:space="0" w:color="auto"/>
            </w:tcBorders>
          </w:tcPr>
          <w:p w14:paraId="309DC85B" w14:textId="77777777" w:rsidR="00B51D87" w:rsidRDefault="00B51D87" w:rsidP="001233BD">
            <w:pPr>
              <w:pStyle w:val="TAL"/>
              <w:rPr>
                <w:rFonts w:ascii="Courier New" w:hAnsi="Courier New" w:cs="Courier New"/>
                <w:lang w:eastAsia="zh-CN"/>
              </w:rPr>
            </w:pPr>
            <w:proofErr w:type="spellStart"/>
            <w:r>
              <w:rPr>
                <w:rFonts w:ascii="Courier New" w:hAnsi="Courier New" w:cs="Courier New"/>
                <w:lang w:eastAsia="zh-CN"/>
              </w:rPr>
              <w:t>isolationProfileRef</w:t>
            </w:r>
            <w:proofErr w:type="spellEnd"/>
            <w:r>
              <w:rPr>
                <w:rFonts w:cs="Arial"/>
              </w:rPr>
              <w:t xml:space="preserve"> </w:t>
            </w:r>
            <w:r>
              <w:t>S</w:t>
            </w:r>
          </w:p>
        </w:tc>
        <w:tc>
          <w:tcPr>
            <w:tcW w:w="6646" w:type="dxa"/>
            <w:tcBorders>
              <w:top w:val="single" w:sz="4" w:space="0" w:color="auto"/>
              <w:left w:val="single" w:sz="4" w:space="0" w:color="auto"/>
              <w:bottom w:val="single" w:sz="4" w:space="0" w:color="auto"/>
              <w:right w:val="single" w:sz="4" w:space="0" w:color="auto"/>
            </w:tcBorders>
          </w:tcPr>
          <w:p w14:paraId="301C1251" w14:textId="77777777" w:rsidR="00B51D87" w:rsidRDefault="00B51D87" w:rsidP="001233BD">
            <w:pPr>
              <w:rPr>
                <w:rFonts w:ascii="Arial" w:hAnsi="Arial" w:cs="Arial"/>
                <w:sz w:val="18"/>
                <w:szCs w:val="18"/>
                <w:lang w:eastAsia="zh-CN"/>
              </w:rPr>
            </w:pPr>
            <w:r w:rsidRPr="000A54A3">
              <w:rPr>
                <w:rFonts w:ascii="Arial" w:hAnsi="Arial" w:cs="Arial"/>
                <w:sz w:val="18"/>
                <w:szCs w:val="18"/>
                <w:lang w:eastAsia="zh-CN"/>
              </w:rPr>
              <w:t>Condition: Network slicing isolation feature is supported.</w:t>
            </w:r>
          </w:p>
        </w:tc>
      </w:tr>
    </w:tbl>
    <w:p w14:paraId="148EBE94" w14:textId="77777777" w:rsidR="00B51D87" w:rsidRPr="00F17312" w:rsidRDefault="00B51D87" w:rsidP="00B51D87">
      <w:bookmarkStart w:id="87" w:name="_Toc59183205"/>
      <w:bookmarkStart w:id="88" w:name="_Toc59184671"/>
      <w:bookmarkStart w:id="89" w:name="_Toc59195606"/>
      <w:bookmarkStart w:id="90" w:name="_Toc59440034"/>
      <w:bookmarkStart w:id="91" w:name="_Toc67990457"/>
    </w:p>
    <w:p w14:paraId="4331F1CE" w14:textId="77777777" w:rsidR="00B51D87" w:rsidRDefault="00B51D87" w:rsidP="00B51D87">
      <w:pPr>
        <w:pStyle w:val="Heading4"/>
        <w:rPr>
          <w:lang w:eastAsia="zh-CN"/>
        </w:rPr>
      </w:pPr>
      <w:r>
        <w:rPr>
          <w:lang w:eastAsia="zh-CN"/>
        </w:rPr>
        <w:t>6.3.2.4</w:t>
      </w:r>
      <w:r>
        <w:rPr>
          <w:lang w:eastAsia="zh-CN"/>
        </w:rPr>
        <w:tab/>
        <w:t>Notifications</w:t>
      </w:r>
      <w:bookmarkEnd w:id="87"/>
      <w:bookmarkEnd w:id="88"/>
      <w:bookmarkEnd w:id="89"/>
      <w:bookmarkEnd w:id="90"/>
      <w:bookmarkEnd w:id="91"/>
    </w:p>
    <w:p w14:paraId="6E1654F5" w14:textId="77777777" w:rsidR="00B51D87" w:rsidRDefault="00B51D87" w:rsidP="00B51D87">
      <w:r>
        <w:t>The common notifications defined in subclause 6.5 are valid for this IOC, without exceptions or additions.</w:t>
      </w:r>
    </w:p>
    <w:p w14:paraId="469CB4F7" w14:textId="77777777" w:rsidR="00A45213" w:rsidRDefault="00A45213" w:rsidP="00A45213">
      <w:pPr>
        <w:pStyle w:val="Heading5"/>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5213" w14:paraId="525FBFAC" w14:textId="77777777" w:rsidTr="001233B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D74ADD" w14:textId="77777777" w:rsidR="00A45213" w:rsidRDefault="00A45213" w:rsidP="001233BD">
            <w:pPr>
              <w:jc w:val="center"/>
              <w:rPr>
                <w:rFonts w:ascii="Arial" w:hAnsi="Arial" w:cs="Arial"/>
                <w:b/>
                <w:bCs/>
                <w:sz w:val="28"/>
                <w:szCs w:val="28"/>
              </w:rPr>
            </w:pPr>
            <w:r>
              <w:rPr>
                <w:rFonts w:ascii="Arial" w:hAnsi="Arial" w:cs="Arial"/>
                <w:b/>
                <w:bCs/>
                <w:sz w:val="28"/>
                <w:szCs w:val="28"/>
                <w:lang w:eastAsia="zh-CN"/>
              </w:rPr>
              <w:t>Second modification</w:t>
            </w:r>
          </w:p>
        </w:tc>
      </w:tr>
    </w:tbl>
    <w:p w14:paraId="40B8FCCF" w14:textId="77777777" w:rsidR="00A45213" w:rsidRDefault="00A45213" w:rsidP="00B51D87"/>
    <w:p w14:paraId="60CA3705" w14:textId="77777777" w:rsidR="002E0747" w:rsidRDefault="002E0747" w:rsidP="002E0747">
      <w:pPr>
        <w:pStyle w:val="Heading2"/>
      </w:pPr>
      <w:r>
        <w:lastRenderedPageBreak/>
        <w:t>6.4</w:t>
      </w:r>
      <w:r>
        <w:rPr>
          <w:lang w:eastAsia="zh-CN"/>
        </w:rPr>
        <w:tab/>
      </w:r>
      <w:r>
        <w:t>Attribute definition</w:t>
      </w:r>
    </w:p>
    <w:p w14:paraId="48AD9CE6" w14:textId="77777777" w:rsidR="002E0747" w:rsidRDefault="002E0747" w:rsidP="002E0747">
      <w:pPr>
        <w:pStyle w:val="Heading3"/>
        <w:rPr>
          <w:lang w:eastAsia="zh-CN"/>
        </w:rPr>
      </w:pPr>
      <w:bookmarkStart w:id="92" w:name="_Toc59183293"/>
      <w:bookmarkStart w:id="93" w:name="_Toc59184759"/>
      <w:bookmarkStart w:id="94" w:name="_Toc59195694"/>
      <w:bookmarkStart w:id="95" w:name="_Toc59440122"/>
      <w:bookmarkStart w:id="96" w:name="_Toc67990580"/>
      <w:r>
        <w:rPr>
          <w:lang w:eastAsia="zh-CN"/>
        </w:rPr>
        <w:t>6.4</w:t>
      </w:r>
      <w:r>
        <w:t>.1</w:t>
      </w:r>
      <w:r>
        <w:tab/>
      </w:r>
      <w:r>
        <w:rPr>
          <w:lang w:eastAsia="zh-CN"/>
        </w:rPr>
        <w:t>Attribute properties</w:t>
      </w:r>
      <w:bookmarkEnd w:id="92"/>
      <w:bookmarkEnd w:id="93"/>
      <w:bookmarkEnd w:id="94"/>
      <w:bookmarkEnd w:id="95"/>
      <w:bookmarkEnd w:id="96"/>
    </w:p>
    <w:p w14:paraId="4768F47A" w14:textId="77777777" w:rsidR="002E0747" w:rsidRPr="00F17312" w:rsidRDefault="002E0747" w:rsidP="002E0747">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2E0747" w14:paraId="6D5AB43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077CCC1" w14:textId="77777777" w:rsidR="002E0747" w:rsidRDefault="002E0747" w:rsidP="001233B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2EF6D930" w14:textId="77777777" w:rsidR="002E0747" w:rsidRDefault="002E0747" w:rsidP="001233BD">
            <w:pPr>
              <w:pStyle w:val="TAH"/>
            </w:pPr>
            <w:r>
              <w:t>Documentation and allowedValues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4EF6CE71" w14:textId="77777777" w:rsidR="002E0747" w:rsidRDefault="002E0747" w:rsidP="001233BD">
            <w:pPr>
              <w:pStyle w:val="TAH"/>
            </w:pPr>
            <w:r>
              <w:t>Properties</w:t>
            </w:r>
          </w:p>
        </w:tc>
      </w:tr>
      <w:tr w:rsidR="002E0747" w14:paraId="5B439A6B"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19DA4" w14:textId="77777777" w:rsidR="002E0747" w:rsidRDefault="002E0747" w:rsidP="001233BD">
            <w:pPr>
              <w:spacing w:after="0"/>
              <w:rPr>
                <w:rFonts w:ascii="Courier New" w:hAnsi="Courier New" w:cs="Courier New"/>
                <w:sz w:val="18"/>
                <w:szCs w:val="18"/>
                <w:lang w:eastAsia="zh-CN"/>
              </w:rPr>
            </w:pPr>
            <w:proofErr w:type="spellStart"/>
            <w:r w:rsidRPr="002E086A">
              <w:rPr>
                <w:rFonts w:ascii="Courier New" w:hAnsi="Courier New" w:cs="Courier New"/>
                <w:sz w:val="18"/>
                <w:szCs w:val="18"/>
                <w:lang w:eastAsia="zh-CN"/>
              </w:rPr>
              <w:t>ServiceProfile.</w:t>
            </w:r>
            <w:r>
              <w:rPr>
                <w:rFonts w:ascii="Courier New" w:hAnsi="Courier New" w:cs="Courier New"/>
                <w:sz w:val="18"/>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DC984CD" w14:textId="77777777" w:rsidR="002E0747" w:rsidRDefault="002E0747" w:rsidP="001233BD">
            <w:pPr>
              <w:pStyle w:val="TAL"/>
              <w:rPr>
                <w:rFonts w:cs="Arial"/>
                <w:snapToGrid w:val="0"/>
                <w:szCs w:val="18"/>
              </w:rPr>
            </w:pPr>
            <w:r>
              <w:rPr>
                <w:lang w:eastAsia="de-DE"/>
              </w:rPr>
              <w:t xml:space="preserve">This parameter specifies the communication service availability requirement, expressed as a percentage. </w:t>
            </w:r>
            <w:r w:rsidRPr="002E086A">
              <w:rPr>
                <w:lang w:eastAsia="de-DE"/>
              </w:rPr>
              <w:t xml:space="preserve">This parameter is applicable for an end-to-end communication service provided by a network slice. </w:t>
            </w:r>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16F89FB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Real</w:t>
            </w:r>
          </w:p>
          <w:p w14:paraId="5B13F0E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270D4A9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3F48FE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841581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DDA65A"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51E032C"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7DEE6" w14:textId="77777777" w:rsidR="002E0747" w:rsidRDefault="002E0747" w:rsidP="001233B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67F0A34" w14:textId="77777777" w:rsidR="002E0747" w:rsidRDefault="002E0747" w:rsidP="001233B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42B72EE7" w14:textId="77777777" w:rsidR="002E0747" w:rsidRDefault="002E0747" w:rsidP="001233B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88F2EBC" w14:textId="77777777" w:rsidR="002E0747" w:rsidRDefault="002E0747" w:rsidP="001233B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78009B77"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A5914C6"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67EC32D" w14:textId="77777777" w:rsidR="002E0747" w:rsidRDefault="002E0747" w:rsidP="001233B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812679E" w14:textId="77777777" w:rsidR="002E0747" w:rsidRDefault="002E0747" w:rsidP="001233BD">
            <w:pPr>
              <w:spacing w:after="0"/>
              <w:rPr>
                <w:rFonts w:ascii="Arial" w:hAnsi="Arial" w:cs="Arial"/>
                <w:snapToGrid w:val="0"/>
                <w:sz w:val="18"/>
                <w:szCs w:val="18"/>
              </w:rPr>
            </w:pPr>
            <w:r>
              <w:rPr>
                <w:rFonts w:ascii="Arial" w:hAnsi="Arial" w:cs="Arial"/>
                <w:sz w:val="18"/>
                <w:szCs w:val="18"/>
              </w:rPr>
              <w:t>isNullable: False</w:t>
            </w:r>
          </w:p>
        </w:tc>
      </w:tr>
      <w:tr w:rsidR="002E0747" w14:paraId="5412F7E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C829A" w14:textId="77777777" w:rsidR="002E0747" w:rsidRDefault="002E0747" w:rsidP="001233B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CDB4310" w14:textId="77777777" w:rsidR="002E0747" w:rsidRDefault="002E0747" w:rsidP="001233B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2A86CB1" w14:textId="77777777" w:rsidR="002E0747" w:rsidRDefault="002E0747" w:rsidP="001233B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25E9EC4" w14:textId="77777777" w:rsidR="002E0747" w:rsidRDefault="002E0747" w:rsidP="001233BD">
            <w:pPr>
              <w:spacing w:after="0"/>
              <w:rPr>
                <w:rFonts w:ascii="Arial" w:hAnsi="Arial" w:cs="Arial"/>
                <w:sz w:val="18"/>
                <w:szCs w:val="18"/>
              </w:rPr>
            </w:pPr>
            <w:r>
              <w:rPr>
                <w:rFonts w:ascii="Arial" w:hAnsi="Arial" w:cs="Arial"/>
                <w:sz w:val="18"/>
                <w:szCs w:val="18"/>
              </w:rPr>
              <w:t xml:space="preserve">multiplicity: </w:t>
            </w:r>
            <w:r>
              <w:rPr>
                <w:rFonts w:ascii="Arial" w:hAnsi="Arial" w:cs="Arial"/>
                <w:snapToGrid w:val="0"/>
                <w:sz w:val="18"/>
                <w:szCs w:val="18"/>
              </w:rPr>
              <w:t>0..</w:t>
            </w:r>
            <w:r>
              <w:rPr>
                <w:rFonts w:ascii="Arial" w:hAnsi="Arial" w:cs="Arial"/>
                <w:sz w:val="18"/>
                <w:szCs w:val="18"/>
              </w:rPr>
              <w:t>1</w:t>
            </w:r>
          </w:p>
          <w:p w14:paraId="22FD7E3A"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1E0334F"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11D5F66" w14:textId="77777777" w:rsidR="002E0747" w:rsidRDefault="002E0747" w:rsidP="001233B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EE1B615" w14:textId="77777777" w:rsidR="002E0747" w:rsidRDefault="002E0747" w:rsidP="001233BD">
            <w:pPr>
              <w:spacing w:after="0"/>
              <w:rPr>
                <w:rFonts w:ascii="Arial" w:hAnsi="Arial" w:cs="Arial"/>
                <w:snapToGrid w:val="0"/>
                <w:sz w:val="18"/>
                <w:szCs w:val="18"/>
              </w:rPr>
            </w:pPr>
            <w:r>
              <w:rPr>
                <w:rFonts w:ascii="Arial" w:hAnsi="Arial" w:cs="Arial"/>
                <w:sz w:val="18"/>
                <w:szCs w:val="18"/>
              </w:rPr>
              <w:t>isNullable: False</w:t>
            </w:r>
          </w:p>
        </w:tc>
      </w:tr>
      <w:tr w:rsidR="002E0747" w14:paraId="785A3A1C"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BE370E" w14:textId="77777777" w:rsidR="002E0747" w:rsidRDefault="002E0747" w:rsidP="001233B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A530CDE" w14:textId="77777777" w:rsidR="002E0747" w:rsidRDefault="002E0747" w:rsidP="001233B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F21995B" w14:textId="77777777" w:rsidR="002E0747" w:rsidRDefault="002E0747" w:rsidP="001233BD">
            <w:pPr>
              <w:pStyle w:val="TAL"/>
              <w:rPr>
                <w:rFonts w:cs="Arial"/>
                <w:szCs w:val="18"/>
              </w:rPr>
            </w:pPr>
          </w:p>
          <w:p w14:paraId="270529E0" w14:textId="77777777" w:rsidR="002E0747" w:rsidRDefault="002E0747" w:rsidP="001233BD">
            <w:pPr>
              <w:spacing w:after="0"/>
              <w:rPr>
                <w:rFonts w:ascii="Arial" w:hAnsi="Arial" w:cs="Arial"/>
                <w:sz w:val="18"/>
                <w:szCs w:val="18"/>
              </w:rPr>
            </w:pPr>
            <w:r>
              <w:rPr>
                <w:rFonts w:ascii="Arial" w:hAnsi="Arial" w:cs="Arial"/>
                <w:sz w:val="18"/>
                <w:szCs w:val="18"/>
              </w:rPr>
              <w:t>allowedValues: "ENABLED", "DISABLED".</w:t>
            </w:r>
          </w:p>
          <w:p w14:paraId="0C244CD9" w14:textId="77777777" w:rsidR="002E0747" w:rsidRDefault="002E0747" w:rsidP="001233B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67A4C578" w14:textId="77777777" w:rsidR="002E0747" w:rsidRDefault="002E0747" w:rsidP="001233B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373885FA"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ENUM </w:t>
            </w:r>
          </w:p>
          <w:p w14:paraId="0E78AB8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465A10F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4AD92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78C6A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6A5561" w14:textId="77777777" w:rsidR="002E0747" w:rsidRDefault="002E0747" w:rsidP="001233BD">
            <w:pPr>
              <w:pStyle w:val="TAL"/>
              <w:rPr>
                <w:rFonts w:cs="Arial"/>
                <w:snapToGrid w:val="0"/>
                <w:szCs w:val="18"/>
              </w:rPr>
            </w:pPr>
            <w:r>
              <w:rPr>
                <w:rFonts w:cs="Arial"/>
                <w:snapToGrid w:val="0"/>
                <w:szCs w:val="18"/>
              </w:rPr>
              <w:t>isNullable: False</w:t>
            </w:r>
          </w:p>
        </w:tc>
      </w:tr>
      <w:tr w:rsidR="002E0747" w14:paraId="0A9753F4"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43623" w14:textId="77777777" w:rsidR="002E0747" w:rsidRDefault="002E0747" w:rsidP="001233B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D4DC131" w14:textId="77777777" w:rsidR="002E0747" w:rsidRDefault="002E0747" w:rsidP="001233B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AF964E6" w14:textId="77777777" w:rsidR="002E0747" w:rsidRDefault="002E0747" w:rsidP="001233BD">
            <w:pPr>
              <w:spacing w:after="0"/>
              <w:rPr>
                <w:rFonts w:ascii="Arial" w:hAnsi="Arial" w:cs="Arial"/>
                <w:snapToGrid w:val="0"/>
                <w:sz w:val="18"/>
                <w:szCs w:val="18"/>
              </w:rPr>
            </w:pPr>
          </w:p>
          <w:p w14:paraId="1CA074D8" w14:textId="77777777" w:rsidR="002E0747" w:rsidRDefault="002E0747" w:rsidP="001233BD">
            <w:pPr>
              <w:pStyle w:val="TAL"/>
              <w:keepNext w:val="0"/>
              <w:rPr>
                <w:rFonts w:cs="Arial"/>
                <w:szCs w:val="18"/>
              </w:rPr>
            </w:pPr>
            <w:r>
              <w:rPr>
                <w:rFonts w:cs="Arial"/>
                <w:szCs w:val="18"/>
              </w:rPr>
              <w:t xml:space="preserve">allowedValues: “LOCKED”, “UNLOCKED”, SHUTTINGDOWN” </w:t>
            </w:r>
          </w:p>
          <w:p w14:paraId="52AF392A" w14:textId="77777777" w:rsidR="002E0747" w:rsidRDefault="002E0747" w:rsidP="001233B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730F107" w14:textId="77777777" w:rsidR="002E0747" w:rsidRDefault="002E0747" w:rsidP="001233BD">
            <w:pPr>
              <w:spacing w:after="0"/>
              <w:rPr>
                <w:rFonts w:ascii="Arial" w:hAnsi="Arial" w:cs="Arial"/>
                <w:sz w:val="18"/>
                <w:szCs w:val="18"/>
              </w:rPr>
            </w:pPr>
            <w:r>
              <w:rPr>
                <w:rFonts w:ascii="Arial" w:hAnsi="Arial" w:cs="Arial"/>
                <w:sz w:val="18"/>
                <w:szCs w:val="18"/>
              </w:rPr>
              <w:t>type: ENUM</w:t>
            </w:r>
          </w:p>
          <w:p w14:paraId="1B9B5B2F" w14:textId="77777777" w:rsidR="002E0747" w:rsidRDefault="002E0747" w:rsidP="001233BD">
            <w:pPr>
              <w:spacing w:after="0"/>
              <w:rPr>
                <w:rFonts w:ascii="Arial" w:hAnsi="Arial" w:cs="Arial"/>
                <w:sz w:val="18"/>
                <w:szCs w:val="18"/>
              </w:rPr>
            </w:pPr>
            <w:r>
              <w:rPr>
                <w:rFonts w:ascii="Arial" w:hAnsi="Arial" w:cs="Arial"/>
                <w:sz w:val="18"/>
                <w:szCs w:val="18"/>
              </w:rPr>
              <w:t>multiplicity: 1</w:t>
            </w:r>
          </w:p>
          <w:p w14:paraId="3205D20C"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457E423"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AD7DB05" w14:textId="77777777" w:rsidR="002E0747" w:rsidRDefault="002E0747" w:rsidP="001233B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25FA3386" w14:textId="77777777" w:rsidR="002E0747" w:rsidRDefault="002E0747" w:rsidP="001233BD">
            <w:pPr>
              <w:spacing w:after="0"/>
              <w:rPr>
                <w:rFonts w:ascii="Arial" w:hAnsi="Arial" w:cs="Arial"/>
                <w:sz w:val="18"/>
                <w:szCs w:val="18"/>
              </w:rPr>
            </w:pPr>
            <w:r>
              <w:rPr>
                <w:rFonts w:ascii="Arial" w:hAnsi="Arial" w:cs="Arial"/>
                <w:sz w:val="18"/>
                <w:szCs w:val="18"/>
              </w:rPr>
              <w:t>isNullable: False</w:t>
            </w:r>
          </w:p>
        </w:tc>
      </w:tr>
      <w:tr w:rsidR="002E0747" w14:paraId="54AAD9A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7C7AED" w14:textId="77777777" w:rsidR="002E0747" w:rsidRDefault="002E0747" w:rsidP="001233BD">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484B448" w14:textId="77777777" w:rsidR="002E0747" w:rsidRDefault="002E0747" w:rsidP="001233BD">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205145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07EADDF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5852570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E24D09"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9B23EC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1EBFA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3199A278"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BFAA3" w14:textId="77777777" w:rsidR="002E0747" w:rsidRDefault="002E0747" w:rsidP="001233BD">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7E7B106F" w14:textId="77777777" w:rsidR="002E0747" w:rsidRDefault="002E0747" w:rsidP="001233B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52326EA1" w14:textId="77777777" w:rsidR="002E0747" w:rsidRDefault="002E0747" w:rsidP="001233BD">
            <w:pPr>
              <w:pStyle w:val="TAL"/>
              <w:rPr>
                <w:rFonts w:cs="Arial"/>
                <w:snapToGrid w:val="0"/>
                <w:szCs w:val="18"/>
                <w:lang w:eastAsia="zh-CN"/>
              </w:rPr>
            </w:pPr>
          </w:p>
          <w:p w14:paraId="73CAFD83" w14:textId="77777777" w:rsidR="002E0747" w:rsidRDefault="002E0747" w:rsidP="001233B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D6C816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String</w:t>
            </w:r>
          </w:p>
          <w:p w14:paraId="56AE0FB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6E9E70A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F553400"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12B8C2C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156A3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6DA8573D"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A962E" w14:textId="77777777" w:rsidR="002E0747" w:rsidRDefault="002E0747" w:rsidP="001233BD">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41605294" w14:textId="77777777" w:rsidR="002E0747" w:rsidRDefault="002E0747" w:rsidP="001233B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74CD8F3" w14:textId="77777777" w:rsidR="002E0747" w:rsidRDefault="002E0747" w:rsidP="001233BD">
            <w:pPr>
              <w:pStyle w:val="TAL"/>
              <w:rPr>
                <w:rFonts w:cs="Arial"/>
                <w:snapToGrid w:val="0"/>
                <w:szCs w:val="18"/>
                <w:lang w:eastAsia="zh-CN"/>
              </w:rPr>
            </w:pPr>
          </w:p>
          <w:p w14:paraId="4A2BAC4E" w14:textId="77777777" w:rsidR="002E0747" w:rsidRDefault="002E0747" w:rsidP="001233B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87E17D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String</w:t>
            </w:r>
          </w:p>
          <w:p w14:paraId="68661F7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30D33D6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2E7725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419FF8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6C669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425AD4B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7BBB0" w14:textId="77777777" w:rsidR="002E0747" w:rsidRDefault="002E0747" w:rsidP="001233B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5584AF3" w14:textId="77777777" w:rsidR="002E0747" w:rsidRDefault="002E0747" w:rsidP="001233B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73FF112" w14:textId="77777777" w:rsidR="002E0747" w:rsidRDefault="002E0747" w:rsidP="001233BD">
            <w:pPr>
              <w:pStyle w:val="TAL"/>
              <w:rPr>
                <w:rFonts w:cs="Arial"/>
                <w:snapToGrid w:val="0"/>
                <w:szCs w:val="18"/>
                <w:lang w:eastAsia="zh-CN"/>
              </w:rPr>
            </w:pPr>
          </w:p>
          <w:p w14:paraId="5B0FFA22" w14:textId="77777777" w:rsidR="002E0747" w:rsidRDefault="002E0747" w:rsidP="001233B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EFBC5D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String</w:t>
            </w:r>
          </w:p>
          <w:p w14:paraId="6BE19AA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48F5DDF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503D1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E6F8E">
              <w:rPr>
                <w:rFonts w:ascii="Arial" w:hAnsi="Arial" w:cs="Arial"/>
                <w:snapToGrid w:val="0"/>
                <w:sz w:val="18"/>
                <w:szCs w:val="18"/>
              </w:rPr>
              <w:t>N/A</w:t>
            </w:r>
          </w:p>
          <w:p w14:paraId="704493B0"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E2BC3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6337FB04"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9EF7F9" w14:textId="77777777" w:rsidR="002E0747" w:rsidRDefault="002E0747" w:rsidP="001233BD">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3A9BEB97" w14:textId="77777777" w:rsidR="002E0747" w:rsidRDefault="002E0747" w:rsidP="001233B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AA9DB6C" w14:textId="77777777" w:rsidR="002E0747" w:rsidRDefault="002E0747" w:rsidP="001233BD">
            <w:pPr>
              <w:pStyle w:val="TAL"/>
              <w:rPr>
                <w:rFonts w:cs="Arial"/>
                <w:snapToGrid w:val="0"/>
                <w:szCs w:val="18"/>
                <w:lang w:eastAsia="zh-CN"/>
              </w:rPr>
            </w:pPr>
          </w:p>
          <w:p w14:paraId="3153705D" w14:textId="77777777" w:rsidR="002E0747" w:rsidRDefault="002E0747" w:rsidP="001233BD">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690A671D" w14:textId="77777777" w:rsidR="002E0747" w:rsidRDefault="002E0747" w:rsidP="001233BD">
            <w:pPr>
              <w:spacing w:after="0"/>
              <w:rPr>
                <w:rFonts w:ascii="Arial" w:hAnsi="Arial" w:cs="Arial"/>
                <w:sz w:val="18"/>
                <w:szCs w:val="18"/>
              </w:rPr>
            </w:pPr>
            <w:r>
              <w:rPr>
                <w:rFonts w:ascii="Arial" w:hAnsi="Arial" w:cs="Arial"/>
                <w:sz w:val="18"/>
                <w:szCs w:val="18"/>
              </w:rPr>
              <w:t>type: ENUM</w:t>
            </w:r>
          </w:p>
          <w:p w14:paraId="4F22C0BD" w14:textId="77777777" w:rsidR="002E0747" w:rsidRDefault="002E0747" w:rsidP="001233BD">
            <w:pPr>
              <w:spacing w:after="0"/>
              <w:rPr>
                <w:rFonts w:ascii="Arial" w:hAnsi="Arial" w:cs="Arial"/>
                <w:sz w:val="18"/>
                <w:szCs w:val="18"/>
              </w:rPr>
            </w:pPr>
            <w:r>
              <w:rPr>
                <w:rFonts w:ascii="Arial" w:hAnsi="Arial" w:cs="Arial"/>
                <w:sz w:val="18"/>
                <w:szCs w:val="18"/>
              </w:rPr>
              <w:t>multiplicity: 1</w:t>
            </w:r>
          </w:p>
          <w:p w14:paraId="03490082"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A539A5"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7A12E2F" w14:textId="77777777" w:rsidR="002E0747" w:rsidRDefault="002E0747" w:rsidP="001233B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75973E" w14:textId="77777777" w:rsidR="002E0747" w:rsidRDefault="002E0747" w:rsidP="001233BD">
            <w:pPr>
              <w:spacing w:after="0"/>
              <w:rPr>
                <w:rFonts w:ascii="Arial" w:hAnsi="Arial" w:cs="Arial"/>
                <w:snapToGrid w:val="0"/>
                <w:sz w:val="18"/>
                <w:szCs w:val="18"/>
              </w:rPr>
            </w:pPr>
            <w:r>
              <w:rPr>
                <w:rFonts w:ascii="Arial" w:hAnsi="Arial" w:cs="Arial"/>
                <w:sz w:val="18"/>
                <w:szCs w:val="18"/>
              </w:rPr>
              <w:t>isNullable: False</w:t>
            </w:r>
          </w:p>
        </w:tc>
      </w:tr>
      <w:tr w:rsidR="002E0747" w14:paraId="0540FEE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5ABF4" w14:textId="77777777" w:rsidR="002E0747" w:rsidRDefault="002E0747" w:rsidP="001233BD">
            <w:pPr>
              <w:spacing w:after="0"/>
              <w:rPr>
                <w:rFonts w:ascii="Courier New" w:hAnsi="Courier New" w:cs="Courier New"/>
                <w:szCs w:val="18"/>
                <w:lang w:eastAsia="zh-CN"/>
              </w:rPr>
            </w:pPr>
            <w:r>
              <w:rPr>
                <w:rFonts w:ascii="Courier New" w:hAnsi="Courier New" w:cs="Courier New"/>
                <w:szCs w:val="18"/>
                <w:lang w:eastAsia="zh-CN"/>
              </w:rPr>
              <w:lastRenderedPageBreak/>
              <w:t>tagging</w:t>
            </w:r>
          </w:p>
        </w:tc>
        <w:tc>
          <w:tcPr>
            <w:tcW w:w="5492" w:type="dxa"/>
            <w:tcBorders>
              <w:top w:val="single" w:sz="4" w:space="0" w:color="auto"/>
              <w:left w:val="single" w:sz="4" w:space="0" w:color="auto"/>
              <w:bottom w:val="single" w:sz="4" w:space="0" w:color="auto"/>
              <w:right w:val="single" w:sz="4" w:space="0" w:color="auto"/>
            </w:tcBorders>
          </w:tcPr>
          <w:p w14:paraId="6FC2B83B" w14:textId="77777777" w:rsidR="002E0747" w:rsidRDefault="002E0747" w:rsidP="001233B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1C22B4BC" w14:textId="77777777" w:rsidR="002E0747" w:rsidRDefault="002E0747" w:rsidP="001233BD">
            <w:pPr>
              <w:pStyle w:val="TAL"/>
              <w:rPr>
                <w:rFonts w:cs="Arial"/>
                <w:snapToGrid w:val="0"/>
                <w:szCs w:val="18"/>
                <w:lang w:eastAsia="zh-CN"/>
              </w:rPr>
            </w:pPr>
          </w:p>
          <w:p w14:paraId="7A7C492A" w14:textId="77777777" w:rsidR="002E0747" w:rsidRDefault="002E0747" w:rsidP="001233BD">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0D0FCB4B" w14:textId="77777777" w:rsidR="002E0747" w:rsidRDefault="002E0747" w:rsidP="001233BD">
            <w:pPr>
              <w:spacing w:after="0"/>
              <w:rPr>
                <w:rFonts w:ascii="Arial" w:hAnsi="Arial" w:cs="Arial"/>
                <w:sz w:val="18"/>
                <w:szCs w:val="18"/>
              </w:rPr>
            </w:pPr>
            <w:r>
              <w:rPr>
                <w:rFonts w:ascii="Arial" w:hAnsi="Arial" w:cs="Arial"/>
                <w:sz w:val="18"/>
                <w:szCs w:val="18"/>
              </w:rPr>
              <w:t>type: ENUM</w:t>
            </w:r>
          </w:p>
          <w:p w14:paraId="31F6B99D" w14:textId="77777777" w:rsidR="002E0747" w:rsidRDefault="002E0747" w:rsidP="001233BD">
            <w:pPr>
              <w:spacing w:after="0"/>
              <w:rPr>
                <w:rFonts w:ascii="Arial" w:hAnsi="Arial" w:cs="Arial"/>
                <w:sz w:val="18"/>
                <w:szCs w:val="18"/>
              </w:rPr>
            </w:pPr>
            <w:r>
              <w:rPr>
                <w:rFonts w:ascii="Arial" w:hAnsi="Arial" w:cs="Arial"/>
                <w:sz w:val="18"/>
                <w:szCs w:val="18"/>
              </w:rPr>
              <w:t>multiplicity: 1…3</w:t>
            </w:r>
          </w:p>
          <w:p w14:paraId="613B8CCE"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511852">
              <w:rPr>
                <w:rFonts w:ascii="Arial" w:hAnsi="Arial" w:cs="Arial"/>
                <w:sz w:val="18"/>
                <w:szCs w:val="18"/>
              </w:rPr>
              <w:t>False</w:t>
            </w:r>
          </w:p>
          <w:p w14:paraId="4495B3B2"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xml:space="preserve">: </w:t>
            </w:r>
            <w:r w:rsidRPr="00511852">
              <w:rPr>
                <w:rFonts w:ascii="Arial" w:hAnsi="Arial" w:cs="Arial"/>
                <w:sz w:val="18"/>
                <w:szCs w:val="18"/>
              </w:rPr>
              <w:t>True</w:t>
            </w:r>
          </w:p>
          <w:p w14:paraId="3E1B8CFB" w14:textId="77777777" w:rsidR="002E0747" w:rsidRDefault="002E0747" w:rsidP="001233B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1FC4071" w14:textId="77777777" w:rsidR="002E0747" w:rsidRDefault="002E0747" w:rsidP="001233BD">
            <w:pPr>
              <w:spacing w:after="0"/>
              <w:rPr>
                <w:rFonts w:ascii="Arial" w:hAnsi="Arial" w:cs="Arial"/>
                <w:snapToGrid w:val="0"/>
                <w:sz w:val="18"/>
                <w:szCs w:val="18"/>
              </w:rPr>
            </w:pPr>
            <w:r>
              <w:rPr>
                <w:rFonts w:ascii="Arial" w:hAnsi="Arial" w:cs="Arial"/>
                <w:sz w:val="18"/>
                <w:szCs w:val="18"/>
              </w:rPr>
              <w:t>isNullable: False</w:t>
            </w:r>
          </w:p>
        </w:tc>
      </w:tr>
      <w:tr w:rsidR="002E0747" w14:paraId="4C67491B"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095B4" w14:textId="77777777" w:rsidR="002E0747" w:rsidRDefault="002E0747" w:rsidP="001233B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44FBD86E" w14:textId="77777777" w:rsidR="002E0747" w:rsidRDefault="002E0747" w:rsidP="001233B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CAADD17" w14:textId="77777777" w:rsidR="002E0747" w:rsidRDefault="002E0747" w:rsidP="001233BD">
            <w:pPr>
              <w:pStyle w:val="TAL"/>
              <w:rPr>
                <w:rFonts w:cs="Arial"/>
                <w:snapToGrid w:val="0"/>
                <w:szCs w:val="18"/>
                <w:lang w:eastAsia="zh-CN"/>
              </w:rPr>
            </w:pPr>
          </w:p>
          <w:p w14:paraId="11F068C4" w14:textId="77777777" w:rsidR="002E0747" w:rsidRDefault="002E0747" w:rsidP="001233B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4EEFDD87" w14:textId="77777777" w:rsidR="002E0747" w:rsidRDefault="002E0747" w:rsidP="001233BD">
            <w:pPr>
              <w:spacing w:after="0"/>
              <w:rPr>
                <w:rFonts w:ascii="Arial" w:hAnsi="Arial" w:cs="Arial"/>
                <w:sz w:val="18"/>
                <w:szCs w:val="18"/>
              </w:rPr>
            </w:pPr>
            <w:r>
              <w:rPr>
                <w:rFonts w:ascii="Arial" w:hAnsi="Arial" w:cs="Arial"/>
                <w:sz w:val="18"/>
                <w:szCs w:val="18"/>
              </w:rPr>
              <w:t>type: ENUM</w:t>
            </w:r>
          </w:p>
          <w:p w14:paraId="631251F7" w14:textId="77777777" w:rsidR="002E0747" w:rsidRDefault="002E0747" w:rsidP="001233BD">
            <w:pPr>
              <w:spacing w:after="0"/>
              <w:rPr>
                <w:rFonts w:ascii="Arial" w:hAnsi="Arial" w:cs="Arial"/>
                <w:sz w:val="18"/>
                <w:szCs w:val="18"/>
              </w:rPr>
            </w:pPr>
            <w:r>
              <w:rPr>
                <w:rFonts w:ascii="Arial" w:hAnsi="Arial" w:cs="Arial"/>
                <w:sz w:val="18"/>
                <w:szCs w:val="18"/>
              </w:rPr>
              <w:t>multiplicity: 1</w:t>
            </w:r>
          </w:p>
          <w:p w14:paraId="50DF6D56"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67258B5"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BC1D0C7" w14:textId="77777777" w:rsidR="002E0747" w:rsidRDefault="002E0747" w:rsidP="001233B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731E8A" w14:textId="77777777" w:rsidR="002E0747" w:rsidRDefault="002E0747" w:rsidP="001233BD">
            <w:pPr>
              <w:spacing w:after="0"/>
              <w:rPr>
                <w:rFonts w:ascii="Arial" w:hAnsi="Arial" w:cs="Arial"/>
                <w:snapToGrid w:val="0"/>
                <w:sz w:val="18"/>
                <w:szCs w:val="18"/>
              </w:rPr>
            </w:pPr>
            <w:r>
              <w:rPr>
                <w:rFonts w:ascii="Arial" w:hAnsi="Arial" w:cs="Arial"/>
                <w:sz w:val="18"/>
                <w:szCs w:val="18"/>
              </w:rPr>
              <w:t>isNullable: False</w:t>
            </w:r>
          </w:p>
        </w:tc>
      </w:tr>
      <w:tr w:rsidR="002E0747" w14:paraId="278985C3"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C7AC2"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9AE382C"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BADC5B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4865C6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61950A8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DC2C9B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C1736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753546" w14:textId="77777777" w:rsidR="002E0747" w:rsidRDefault="002E0747" w:rsidP="001233BD">
            <w:pPr>
              <w:pStyle w:val="TAL"/>
              <w:keepNext w:val="0"/>
              <w:keepLines w:val="0"/>
              <w:rPr>
                <w:rFonts w:cs="Arial"/>
                <w:snapToGrid w:val="0"/>
                <w:szCs w:val="18"/>
              </w:rPr>
            </w:pPr>
            <w:r>
              <w:rPr>
                <w:rFonts w:cs="Arial"/>
                <w:snapToGrid w:val="0"/>
                <w:szCs w:val="18"/>
              </w:rPr>
              <w:t>isNullable: False</w:t>
            </w:r>
          </w:p>
        </w:tc>
      </w:tr>
      <w:tr w:rsidR="002E0747" w14:paraId="6FCC595F"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D60AE"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4D2E10F"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2910BAD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01DD95E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2CCC0AF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ACE90D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1973510"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DB800E" w14:textId="77777777" w:rsidR="002E0747" w:rsidRDefault="002E0747" w:rsidP="001233B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E0747" w14:paraId="17667936"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8D8BDF"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A3BB551"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2FA7ACF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4EA3064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5F33978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48B41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31A9F9"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D52AA91" w14:textId="77777777" w:rsidR="002E0747" w:rsidRDefault="002E0747" w:rsidP="001233B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2E0747" w14:paraId="00FFE6DC"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4BBE5"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54E931A2"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1121EDD8" w14:textId="77777777" w:rsidR="002E0747" w:rsidRDefault="002E0747" w:rsidP="001233BD">
            <w:pPr>
              <w:spacing w:after="0"/>
              <w:rPr>
                <w:rFonts w:ascii="Arial" w:hAnsi="Arial" w:cs="Arial"/>
                <w:color w:val="000000"/>
                <w:sz w:val="18"/>
                <w:szCs w:val="18"/>
                <w:lang w:eastAsia="zh-CN"/>
              </w:rPr>
            </w:pPr>
          </w:p>
          <w:p w14:paraId="5DAE30B6" w14:textId="77777777" w:rsidR="002E0747" w:rsidRDefault="002E0747" w:rsidP="001233BD">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7E8FADA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Tai</w:t>
            </w:r>
          </w:p>
          <w:p w14:paraId="6904C87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778B421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3473436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44EE62C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5005EC" w14:textId="77777777" w:rsidR="002E0747" w:rsidRDefault="002E0747" w:rsidP="001233BD">
            <w:pPr>
              <w:pStyle w:val="TAL"/>
              <w:keepNext w:val="0"/>
              <w:keepLines w:val="0"/>
              <w:rPr>
                <w:rFonts w:cs="Arial"/>
                <w:snapToGrid w:val="0"/>
                <w:szCs w:val="18"/>
              </w:rPr>
            </w:pPr>
            <w:r>
              <w:rPr>
                <w:rFonts w:cs="Arial"/>
                <w:snapToGrid w:val="0"/>
                <w:szCs w:val="18"/>
              </w:rPr>
              <w:t>isNullable: False</w:t>
            </w:r>
          </w:p>
        </w:tc>
      </w:tr>
      <w:tr w:rsidR="002E0747" w14:paraId="2690708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483B45" w14:textId="77777777" w:rsidR="002E0747" w:rsidRDefault="002E0747" w:rsidP="001233B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1216AC7F"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AE44ED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73B16B9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787A5A3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E5189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ED8D3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4F0C1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750A1A8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3ABE06" w14:textId="77777777" w:rsidR="002E0747" w:rsidRPr="00226EF4" w:rsidRDefault="002E0747" w:rsidP="001233B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E9895C3"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EB652C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7392565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5007FED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C9061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FB0409"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D68DC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2F91320A"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99ED1"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93E7AB0"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7CF585B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72174D7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0302B60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0EEE0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9CDA20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CE25E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93AE8E3"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396DBD"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633F022"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190279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424B7A2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649A5A9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937CE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2B560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910A0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623FE0DB"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0542B4"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8DCBEFF"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797FAA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Real</w:t>
            </w:r>
          </w:p>
          <w:p w14:paraId="4C78A7F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4BD0CF3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AAC0C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B1A06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6365A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132EBCD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A210F1"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2F70D028"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5EE69D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Real</w:t>
            </w:r>
          </w:p>
          <w:p w14:paraId="7660539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6873E84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A2C19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E9708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8DFCF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44C3316C"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0E6809"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RANSliceSubnetProfile.dLLatency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AB9C708"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DL packet transmission latency (millisecond)</w:t>
            </w:r>
            <w:r w:rsidDel="006011F5">
              <w:rPr>
                <w:rFonts w:ascii="Arial" w:hAnsi="Arial" w:cs="Arial"/>
                <w:color w:val="000000"/>
                <w:sz w:val="18"/>
                <w:szCs w:val="18"/>
                <w:lang w:eastAsia="zh-CN"/>
              </w:rPr>
              <w:t xml:space="preserve"> </w:t>
            </w:r>
            <w:r>
              <w:rPr>
                <w:rFonts w:ascii="Arial" w:hAnsi="Arial" w:cs="Arial"/>
                <w:color w:val="000000"/>
                <w:sz w:val="18"/>
                <w:szCs w:val="18"/>
                <w:lang w:eastAsia="zh-CN"/>
              </w:rPr>
              <w:t xml:space="preserve">in RAN including the air interface of the network slice and is used to evaluate the delay between NR-RAN and UE, e.g. time between received DL packet from UPF and the packet successfully received by UE. See clause 5.1.1.1.6 in TS 28.552 [69].  </w:t>
            </w:r>
          </w:p>
        </w:tc>
        <w:tc>
          <w:tcPr>
            <w:tcW w:w="2156" w:type="dxa"/>
            <w:tcBorders>
              <w:top w:val="single" w:sz="4" w:space="0" w:color="auto"/>
              <w:left w:val="single" w:sz="4" w:space="0" w:color="auto"/>
              <w:bottom w:val="single" w:sz="4" w:space="0" w:color="auto"/>
              <w:right w:val="single" w:sz="4" w:space="0" w:color="auto"/>
            </w:tcBorders>
            <w:hideMark/>
          </w:tcPr>
          <w:p w14:paraId="24156CBB"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Real</w:t>
            </w:r>
          </w:p>
          <w:p w14:paraId="64F8FED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3F55BE8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7ADF8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FDE883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71BE8EA"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69C8168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BE2F7"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6D4ED254"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in</w:t>
            </w:r>
            <w:r w:rsidRPr="00C02B91">
              <w:rPr>
                <w:rFonts w:ascii="Arial" w:hAnsi="Arial" w:cs="Arial"/>
                <w:color w:val="000000"/>
                <w:sz w:val="18"/>
                <w:szCs w:val="18"/>
                <w:lang w:eastAsia="zh-CN"/>
              </w:rPr>
              <w:t xml:space="preserve"> RAN </w:t>
            </w:r>
            <w:r>
              <w:rPr>
                <w:rFonts w:ascii="Arial" w:hAnsi="Arial" w:cs="Arial"/>
                <w:color w:val="000000"/>
                <w:sz w:val="18"/>
                <w:szCs w:val="18"/>
                <w:lang w:eastAsia="zh-CN"/>
              </w:rPr>
              <w:t xml:space="preserve">including the air interface </w:t>
            </w:r>
            <w:r w:rsidRPr="00C02B91">
              <w:rPr>
                <w:rFonts w:ascii="Arial" w:hAnsi="Arial" w:cs="Arial"/>
                <w:color w:val="000000"/>
                <w:sz w:val="18"/>
                <w:szCs w:val="18"/>
                <w:lang w:eastAsia="zh-CN"/>
              </w:rPr>
              <w:t xml:space="preserve">of the network slice and is used to evaluate the delay </w:t>
            </w:r>
            <w:r>
              <w:rPr>
                <w:rFonts w:ascii="Arial" w:hAnsi="Arial" w:cs="Arial"/>
                <w:color w:val="000000"/>
                <w:sz w:val="18"/>
                <w:szCs w:val="18"/>
                <w:lang w:eastAsia="zh-CN"/>
              </w:rPr>
              <w:t>between UE and NG-RAN</w:t>
            </w:r>
            <w:r w:rsidRPr="00C02B91">
              <w:rPr>
                <w:rFonts w:ascii="Arial" w:hAnsi="Arial" w:cs="Arial"/>
                <w:color w:val="000000"/>
                <w:sz w:val="18"/>
                <w:szCs w:val="18"/>
                <w:lang w:eastAsia="zh-CN"/>
              </w:rPr>
              <w:t xml:space="preserve">, e.g. time between </w:t>
            </w:r>
            <w:r>
              <w:rPr>
                <w:rFonts w:ascii="Arial" w:hAnsi="Arial" w:cs="Arial"/>
                <w:color w:val="000000"/>
                <w:sz w:val="18"/>
                <w:szCs w:val="18"/>
                <w:lang w:eastAsia="zh-CN"/>
              </w:rPr>
              <w:t>the UL packet transmitted by UE</w:t>
            </w:r>
            <w:r w:rsidRPr="00C02B91">
              <w:rPr>
                <w:rFonts w:ascii="Arial" w:hAnsi="Arial" w:cs="Arial"/>
                <w:color w:val="000000"/>
                <w:sz w:val="18"/>
                <w:szCs w:val="18"/>
                <w:lang w:eastAsia="zh-CN"/>
              </w:rPr>
              <w:t xml:space="preserve"> and </w:t>
            </w:r>
            <w:r>
              <w:rPr>
                <w:rFonts w:ascii="Arial" w:hAnsi="Arial" w:cs="Arial"/>
                <w:color w:val="000000"/>
                <w:sz w:val="18"/>
                <w:szCs w:val="18"/>
                <w:lang w:eastAsia="zh-CN"/>
              </w:rPr>
              <w:t xml:space="preserve">the packet transmitted by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to UPF. See clause 5.1.1.1.7 in TS 28.552 [69]</w:t>
            </w:r>
            <w:r w:rsidRPr="00C02B91">
              <w:rPr>
                <w:rFonts w:ascii="Arial" w:hAnsi="Arial" w:cs="Arial"/>
                <w:color w:val="000000"/>
                <w:sz w:val="18"/>
                <w:szCs w:val="18"/>
                <w:lang w:eastAsia="zh-CN"/>
              </w:rPr>
              <w:t>.</w:t>
            </w:r>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03E7CDF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Real</w:t>
            </w:r>
          </w:p>
          <w:p w14:paraId="6ED624EB"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28534C8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AC766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946CAD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BE1A01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61CAF856"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445E1"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0C99B9B"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01638578" w14:textId="77777777" w:rsidR="002E0747" w:rsidRDefault="002E0747" w:rsidP="001233BD">
            <w:pPr>
              <w:spacing w:after="0"/>
              <w:rPr>
                <w:rFonts w:ascii="Arial" w:hAnsi="Arial" w:cs="Arial"/>
                <w:color w:val="000000"/>
                <w:sz w:val="18"/>
                <w:szCs w:val="18"/>
              </w:rPr>
            </w:pPr>
          </w:p>
          <w:p w14:paraId="6203FF52" w14:textId="77777777" w:rsidR="002E0747" w:rsidRDefault="002E0747" w:rsidP="001233BD">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4E66C581"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ENUM</w:t>
            </w:r>
          </w:p>
          <w:p w14:paraId="57B3CD9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27E1F62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2AC7AF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DF68FA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6F0DFEB" w14:textId="77777777" w:rsidR="002E0747" w:rsidRDefault="002E0747" w:rsidP="001233BD">
            <w:pPr>
              <w:pStyle w:val="TAL"/>
              <w:keepNext w:val="0"/>
              <w:keepLines w:val="0"/>
              <w:rPr>
                <w:rFonts w:cs="Arial"/>
                <w:snapToGrid w:val="0"/>
                <w:szCs w:val="18"/>
              </w:rPr>
            </w:pPr>
            <w:r>
              <w:rPr>
                <w:rFonts w:cs="Arial"/>
                <w:snapToGrid w:val="0"/>
                <w:szCs w:val="18"/>
              </w:rPr>
              <w:t>isNullable: False</w:t>
            </w:r>
          </w:p>
        </w:tc>
      </w:tr>
      <w:tr w:rsidR="002E0747" w14:paraId="22ABF6F3"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5DD66" w14:textId="77777777" w:rsidR="002E0747" w:rsidRDefault="002E0747" w:rsidP="001233B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702B69F1" w14:textId="77777777" w:rsidR="002E0747" w:rsidRDefault="002E0747" w:rsidP="001233BD">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C8C453A" w14:textId="77777777" w:rsidR="002E0747" w:rsidRDefault="002E0747" w:rsidP="001233BD">
            <w:pPr>
              <w:pStyle w:val="TAL"/>
              <w:rPr>
                <w:lang w:eastAsia="zh-CN"/>
              </w:rPr>
            </w:pPr>
          </w:p>
          <w:p w14:paraId="3C489385" w14:textId="77777777" w:rsidR="002E0747" w:rsidRDefault="002E0747" w:rsidP="001233B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475019C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ENUM</w:t>
            </w:r>
          </w:p>
          <w:p w14:paraId="66FAA80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390E387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981D9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B42230"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9080D9" w14:textId="77777777" w:rsidR="002E0747" w:rsidRDefault="002E0747" w:rsidP="001233BD">
            <w:pPr>
              <w:pStyle w:val="TAL"/>
              <w:keepNext w:val="0"/>
              <w:keepLines w:val="0"/>
              <w:rPr>
                <w:rFonts w:cs="Arial"/>
                <w:snapToGrid w:val="0"/>
                <w:szCs w:val="18"/>
              </w:rPr>
            </w:pPr>
            <w:r>
              <w:rPr>
                <w:rFonts w:cs="Arial"/>
                <w:snapToGrid w:val="0"/>
                <w:szCs w:val="18"/>
              </w:rPr>
              <w:t>isNullable: False</w:t>
            </w:r>
          </w:p>
        </w:tc>
      </w:tr>
      <w:tr w:rsidR="002E0747" w14:paraId="12B00744"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D9441"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019D6280" w14:textId="77777777" w:rsidR="002E0747" w:rsidRPr="00B32DDD" w:rsidRDefault="002E0747" w:rsidP="001233B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0DD876A9" w14:textId="77777777" w:rsidR="002E0747" w:rsidRPr="00B32DDD" w:rsidRDefault="002E0747" w:rsidP="001233BD">
            <w:pPr>
              <w:pStyle w:val="TAL"/>
              <w:rPr>
                <w:rFonts w:cs="Arial"/>
                <w:iCs/>
                <w:szCs w:val="18"/>
                <w:lang w:eastAsia="en-GB"/>
              </w:rPr>
            </w:pPr>
          </w:p>
          <w:p w14:paraId="444CE0AD" w14:textId="77777777" w:rsidR="002E0747" w:rsidRDefault="002E0747" w:rsidP="001233B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454236D" w14:textId="77777777" w:rsidR="002E0747" w:rsidRPr="0063693E" w:rsidRDefault="002E0747" w:rsidP="001233BD">
            <w:pPr>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ADFF533" w14:textId="77777777" w:rsidR="002E0747" w:rsidRPr="003A33B7" w:rsidRDefault="002E0747" w:rsidP="001233BD">
            <w:pPr>
              <w:spacing w:after="0"/>
              <w:rPr>
                <w:rFonts w:ascii="Arial" w:hAnsi="Arial"/>
                <w:sz w:val="18"/>
                <w:szCs w:val="18"/>
                <w:lang w:val="en-US"/>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3CCE6EE2" w14:textId="77777777" w:rsidR="002E0747" w:rsidRPr="000C5AEF" w:rsidRDefault="002E0747" w:rsidP="001233BD">
            <w:pPr>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5680A745" w14:textId="77777777" w:rsidR="002E0747" w:rsidRPr="00A17B5C" w:rsidRDefault="002E0747" w:rsidP="001233BD">
            <w:pPr>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209DF3BC" w14:textId="77777777" w:rsidR="002E0747" w:rsidRPr="00A17B5C" w:rsidRDefault="002E0747" w:rsidP="001233BD">
            <w:pPr>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69C3BD3" w14:textId="77777777" w:rsidR="002E0747" w:rsidRPr="00B23370" w:rsidRDefault="002E0747" w:rsidP="001233BD">
            <w:pPr>
              <w:spacing w:after="0"/>
              <w:rPr>
                <w:rFonts w:ascii="Arial" w:hAnsi="Arial"/>
                <w:sz w:val="18"/>
                <w:szCs w:val="18"/>
                <w:lang w:val="en-US"/>
              </w:rPr>
            </w:pPr>
            <w:r w:rsidRPr="00B23370">
              <w:rPr>
                <w:rFonts w:ascii="Arial" w:hAnsi="Arial"/>
                <w:sz w:val="18"/>
                <w:szCs w:val="18"/>
                <w:lang w:val="en-US"/>
              </w:rPr>
              <w:t>isNullable: False</w:t>
            </w:r>
          </w:p>
        </w:tc>
      </w:tr>
      <w:tr w:rsidR="002E0747" w14:paraId="3B327116"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13679D"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17AB672" w14:textId="77777777" w:rsidR="002E0747" w:rsidRPr="004040C3" w:rsidRDefault="002E0747" w:rsidP="001233B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BB60709" w14:textId="77777777" w:rsidR="002E0747" w:rsidRPr="00B32DDD" w:rsidRDefault="002E0747" w:rsidP="001233BD">
            <w:pPr>
              <w:pStyle w:val="TAL"/>
              <w:rPr>
                <w:rFonts w:cs="Arial"/>
                <w:szCs w:val="18"/>
              </w:rPr>
            </w:pPr>
          </w:p>
          <w:p w14:paraId="2138B305" w14:textId="77777777" w:rsidR="002E0747" w:rsidRDefault="002E0747" w:rsidP="001233B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7389CFD" w14:textId="77777777" w:rsidR="002E0747" w:rsidRPr="0063693E" w:rsidRDefault="002E0747" w:rsidP="001233B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1EB450A" w14:textId="77777777" w:rsidR="002E0747" w:rsidRPr="003A33B7" w:rsidRDefault="002E0747" w:rsidP="001233B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69C47423" w14:textId="77777777" w:rsidR="002E0747" w:rsidRPr="000C5AEF" w:rsidRDefault="002E0747" w:rsidP="001233BD">
            <w:pPr>
              <w:keepNext/>
              <w:keepLines/>
              <w:spacing w:after="0"/>
              <w:rPr>
                <w:rFonts w:ascii="Arial" w:hAnsi="Arial"/>
                <w:sz w:val="18"/>
                <w:szCs w:val="18"/>
                <w:lang w:val="en-US"/>
              </w:rPr>
            </w:pPr>
            <w:proofErr w:type="spellStart"/>
            <w:r w:rsidRPr="00B32DDD">
              <w:rPr>
                <w:rFonts w:ascii="Arial" w:hAnsi="Arial"/>
                <w:sz w:val="18"/>
                <w:szCs w:val="18"/>
                <w:lang w:val="en-US"/>
              </w:rPr>
              <w:t>isOrdered</w:t>
            </w:r>
            <w:proofErr w:type="spellEnd"/>
            <w:r w:rsidRPr="00B32DDD">
              <w:rPr>
                <w:rFonts w:ascii="Arial" w:hAnsi="Arial"/>
                <w:sz w:val="18"/>
                <w:szCs w:val="18"/>
                <w:lang w:val="en-US"/>
              </w:rPr>
              <w:t xml:space="preserve">: </w:t>
            </w:r>
            <w:r w:rsidRPr="00511852">
              <w:rPr>
                <w:rFonts w:ascii="Arial" w:hAnsi="Arial"/>
                <w:sz w:val="18"/>
                <w:szCs w:val="18"/>
                <w:lang w:val="en-US"/>
              </w:rPr>
              <w:t>False</w:t>
            </w:r>
          </w:p>
          <w:p w14:paraId="30A844F2" w14:textId="77777777" w:rsidR="002E0747" w:rsidRPr="00A17B5C" w:rsidRDefault="002E0747" w:rsidP="001233BD">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4269D6C6" w14:textId="77777777" w:rsidR="002E0747" w:rsidRPr="00A17B5C" w:rsidRDefault="002E0747" w:rsidP="001233BD">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7161421E" w14:textId="77777777" w:rsidR="002E0747" w:rsidRDefault="002E0747" w:rsidP="001233BD">
            <w:pPr>
              <w:spacing w:after="0"/>
              <w:rPr>
                <w:rFonts w:ascii="Arial" w:hAnsi="Arial" w:cs="Arial"/>
                <w:snapToGrid w:val="0"/>
                <w:sz w:val="18"/>
                <w:szCs w:val="18"/>
              </w:rPr>
            </w:pPr>
            <w:r w:rsidRPr="00B23370">
              <w:rPr>
                <w:rFonts w:ascii="Arial" w:hAnsi="Arial"/>
                <w:sz w:val="18"/>
                <w:szCs w:val="18"/>
                <w:lang w:val="en-US"/>
              </w:rPr>
              <w:t>isNullable: False</w:t>
            </w:r>
          </w:p>
        </w:tc>
      </w:tr>
      <w:tr w:rsidR="002E0747" w14:paraId="64A9E529"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919F5"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58D591FC" w14:textId="77777777" w:rsidR="002E0747" w:rsidRDefault="002E0747" w:rsidP="001233BD">
            <w:pPr>
              <w:pStyle w:val="TAL"/>
              <w:rPr>
                <w:lang w:eastAsia="zh-CN"/>
              </w:rPr>
            </w:pPr>
            <w:r>
              <w:rPr>
                <w:lang w:eastAsia="zh-CN"/>
              </w:rPr>
              <w:t>An attribute specifies whether the resources to be allocated to the network slice subnet may be shared with another network slice subnet(s).</w:t>
            </w:r>
          </w:p>
          <w:p w14:paraId="144E636A" w14:textId="77777777" w:rsidR="002E0747" w:rsidRDefault="002E0747" w:rsidP="001233BD">
            <w:pPr>
              <w:pStyle w:val="TAL"/>
              <w:rPr>
                <w:lang w:eastAsia="zh-CN"/>
              </w:rPr>
            </w:pPr>
          </w:p>
          <w:p w14:paraId="1E489E72" w14:textId="77777777" w:rsidR="002E0747" w:rsidRDefault="002E0747" w:rsidP="001233B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2F33315"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type: ENUM</w:t>
            </w:r>
          </w:p>
          <w:p w14:paraId="26FBAB42"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multiplicity: 0..1</w:t>
            </w:r>
          </w:p>
          <w:p w14:paraId="1FE5DBC5"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502CD168"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626A6F80"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284470D8"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2E0747" w14:paraId="22992AC9"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935CD"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621E67F" w14:textId="77777777" w:rsidR="002E0747" w:rsidRDefault="002E0747" w:rsidP="001233B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2D9454A1"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type:  ServiceProfile</w:t>
            </w:r>
          </w:p>
          <w:p w14:paraId="2E7F6AB3"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multiplicity: *</w:t>
            </w:r>
          </w:p>
          <w:p w14:paraId="692D1012"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00CE617A"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087E3E1F"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6E21D299"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2E0747" w14:paraId="4124ACE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B322A"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lang w:eastAsia="zh-CN"/>
              </w:rPr>
              <w:lastRenderedPageBreak/>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D906A98" w14:textId="77777777" w:rsidR="002E0747" w:rsidRDefault="002E0747" w:rsidP="001233BD">
            <w:pPr>
              <w:pStyle w:val="TAL"/>
              <w:rPr>
                <w:lang w:eastAsia="zh-CN"/>
              </w:rPr>
            </w:pPr>
            <w:r>
              <w:rPr>
                <w:lang w:eastAsia="zh-CN"/>
              </w:rPr>
              <w:t>An attribute specifies a list of SliceProfile (see clause 6.3.4) supported by the network slice subnet.</w:t>
            </w:r>
          </w:p>
          <w:p w14:paraId="5856344A" w14:textId="77777777" w:rsidR="002E0747" w:rsidRDefault="002E0747" w:rsidP="001233BD">
            <w:pPr>
              <w:pStyle w:val="TAL"/>
              <w:rPr>
                <w:lang w:eastAsia="zh-CN"/>
              </w:rPr>
            </w:pPr>
          </w:p>
          <w:p w14:paraId="7E20EA73" w14:textId="77777777" w:rsidR="002E0747" w:rsidRPr="00A71F56" w:rsidRDefault="002E0747" w:rsidP="001233BD">
            <w:pPr>
              <w:pStyle w:val="TAL"/>
            </w:pPr>
            <w:r w:rsidRPr="00A71F56">
              <w:t xml:space="preserve">All members of the list, instances of SliceProfile, shall contain the same datatype representing slice profile requirements: TopSliceSubnetProfile,  RANSliceSubnetProfile or CNSliceSubnetProfile. E.g. the </w:t>
            </w:r>
            <w:proofErr w:type="spellStart"/>
            <w:r w:rsidRPr="00A71F56">
              <w:t>sliceProfileList</w:t>
            </w:r>
            <w:proofErr w:type="spellEnd"/>
            <w:r w:rsidRPr="00A71F56">
              <w:t xml:space="preserve"> may contain only instances of sliceProfile containing RANSliceSubnetProfile datatype; the </w:t>
            </w:r>
            <w:proofErr w:type="spellStart"/>
            <w:r w:rsidRPr="00A71F56">
              <w:t>sliceProfileList</w:t>
            </w:r>
            <w:proofErr w:type="spellEnd"/>
            <w:r w:rsidRPr="00A71F56">
              <w:t xml:space="preserve"> may not contain instances of sliceProfile containing RANSliceSubnetProfile and CNSliceSubnetProfile datatypes</w:t>
            </w:r>
          </w:p>
          <w:p w14:paraId="4FCF2960" w14:textId="77777777" w:rsidR="002E0747" w:rsidRPr="00A71F56" w:rsidRDefault="002E0747" w:rsidP="001233BD">
            <w:pPr>
              <w:pStyle w:val="TAL"/>
            </w:pPr>
          </w:p>
          <w:p w14:paraId="59731B6B" w14:textId="77777777" w:rsidR="002E0747" w:rsidRDefault="002E0747" w:rsidP="001233BD">
            <w:pPr>
              <w:pStyle w:val="TAL"/>
              <w:rPr>
                <w:lang w:eastAsia="zh-CN"/>
              </w:rPr>
            </w:pPr>
            <w:r w:rsidRPr="00A71F56">
              <w:t>Members of the list may contain TopSliceSubnetProfile datatype only when this attribute (</w:t>
            </w:r>
            <w:proofErr w:type="spellStart"/>
            <w:r w:rsidRPr="00A71F56">
              <w:t>sliceProfileList</w:t>
            </w:r>
            <w:proofErr w:type="spellEnd"/>
            <w:r w:rsidRPr="00A71F56">
              <w: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FEFC604"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type:  SliceProfile</w:t>
            </w:r>
          </w:p>
          <w:p w14:paraId="1C8C61BF"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multiplicity: *</w:t>
            </w:r>
          </w:p>
          <w:p w14:paraId="508E8B24"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077CCB1C"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59889B48"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68B9F624"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2E0747" w14:paraId="246BD7D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8F97F" w14:textId="77777777" w:rsidR="002E0747" w:rsidRDefault="002E0747" w:rsidP="001233B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E585B18" w14:textId="77777777" w:rsidR="002E0747" w:rsidRDefault="002E0747" w:rsidP="001233BD">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4EAB9F61" w14:textId="77777777" w:rsidR="002E0747" w:rsidRDefault="002E0747" w:rsidP="001233BD">
            <w:pPr>
              <w:pStyle w:val="TAL"/>
              <w:rPr>
                <w:snapToGrid w:val="0"/>
              </w:rPr>
            </w:pPr>
          </w:p>
          <w:p w14:paraId="290E293A" w14:textId="77777777" w:rsidR="002E0747" w:rsidRDefault="002E0747" w:rsidP="001233B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1F505982"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type: Integer</w:t>
            </w:r>
          </w:p>
          <w:p w14:paraId="688695FC"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multiplicity: 1</w:t>
            </w:r>
          </w:p>
          <w:p w14:paraId="0E34C283"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1916C687"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19CADF98"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16F086B0"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2E0747" w14:paraId="599D1630"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34A83"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88E5869" w14:textId="77777777" w:rsidR="002E0747" w:rsidRDefault="002E0747" w:rsidP="001233B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7E27F4B"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type: DelayTolerance</w:t>
            </w:r>
          </w:p>
          <w:p w14:paraId="473A6791"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multiplicity: 1</w:t>
            </w:r>
          </w:p>
          <w:p w14:paraId="26A40151"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7CD33985"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4E528CE4"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4FF3DE1E"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2E0747" w14:paraId="7311DF5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921DA"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2E44900C" w14:textId="77777777" w:rsidR="002E0747" w:rsidRDefault="002E0747" w:rsidP="001233B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756ECE9" w14:textId="77777777" w:rsidR="002E0747" w:rsidRDefault="002E0747" w:rsidP="001233BD">
            <w:pPr>
              <w:pStyle w:val="TAL"/>
              <w:rPr>
                <w:rFonts w:cs="Arial"/>
                <w:szCs w:val="18"/>
              </w:rPr>
            </w:pPr>
          </w:p>
          <w:p w14:paraId="7CCB643B" w14:textId="77777777" w:rsidR="002E0747" w:rsidRDefault="002E0747" w:rsidP="001233BD">
            <w:pPr>
              <w:spacing w:after="0"/>
              <w:rPr>
                <w:rFonts w:ascii="Arial" w:hAnsi="Arial" w:cs="Arial"/>
                <w:sz w:val="18"/>
                <w:szCs w:val="18"/>
              </w:rPr>
            </w:pPr>
            <w:r>
              <w:rPr>
                <w:rFonts w:ascii="Arial" w:hAnsi="Arial" w:cs="Arial"/>
                <w:sz w:val="18"/>
                <w:szCs w:val="18"/>
              </w:rPr>
              <w:t>allowedValues:</w:t>
            </w:r>
          </w:p>
          <w:p w14:paraId="21D1377A" w14:textId="77777777" w:rsidR="002E0747" w:rsidRDefault="002E0747" w:rsidP="001233BD">
            <w:pPr>
              <w:spacing w:after="0"/>
              <w:rPr>
                <w:rFonts w:ascii="Arial" w:hAnsi="Arial" w:cs="Arial"/>
                <w:sz w:val="18"/>
                <w:szCs w:val="18"/>
              </w:rPr>
            </w:pPr>
            <w:r>
              <w:rPr>
                <w:rFonts w:ascii="Arial" w:hAnsi="Arial" w:cs="Arial"/>
                <w:sz w:val="18"/>
                <w:szCs w:val="18"/>
              </w:rPr>
              <w:t>"NOT_SUPPORTED", "SUPPORTED".</w:t>
            </w:r>
          </w:p>
          <w:p w14:paraId="724A0986"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D5C6174"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type: &lt;&lt;enumeration&gt;&gt;</w:t>
            </w:r>
          </w:p>
          <w:p w14:paraId="7C1357B5"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multiplicity: 1</w:t>
            </w:r>
          </w:p>
          <w:p w14:paraId="0D18C048"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099531A6"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3B9E5637"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445E5C90"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2E0747" w14:paraId="1897CB73"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B132EB" w14:textId="77777777" w:rsidR="002E0747" w:rsidRDefault="002E0747" w:rsidP="001233B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1BFB2B07" w14:textId="77777777" w:rsidR="002E0747" w:rsidRDefault="002E0747" w:rsidP="001233B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DAE743A"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78AD8FE3"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multiplicity: 1</w:t>
            </w:r>
          </w:p>
          <w:p w14:paraId="3575E7DC"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074CA816"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22D8FA35"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79038F27"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2E0747" w14:paraId="602DD689"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64AD0F" w14:textId="77777777" w:rsidR="002E0747" w:rsidRPr="00603CDA" w:rsidRDefault="002E0747" w:rsidP="001233B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B4FC75B" w14:textId="77777777" w:rsidR="002E0747" w:rsidRDefault="002E0747" w:rsidP="001233B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7E9FBCA8"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 xml:space="preserve">type: </w:t>
            </w:r>
            <w:proofErr w:type="spellStart"/>
            <w:r w:rsidRPr="00690B11">
              <w:rPr>
                <w:rFonts w:ascii="Arial" w:hAnsi="Arial" w:cs="Arial"/>
                <w:snapToGrid w:val="0"/>
                <w:sz w:val="18"/>
                <w:szCs w:val="18"/>
              </w:rPr>
              <w:t>DeterministicComm</w:t>
            </w:r>
            <w:proofErr w:type="spellEnd"/>
          </w:p>
          <w:p w14:paraId="511567A0"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multiplicity: 1</w:t>
            </w:r>
          </w:p>
          <w:p w14:paraId="3D3542DC"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N/A</w:t>
            </w:r>
          </w:p>
          <w:p w14:paraId="3F52D4AD"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N/A</w:t>
            </w:r>
          </w:p>
          <w:p w14:paraId="67B5DA1F"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467DB8F8"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isNullable: False</w:t>
            </w:r>
          </w:p>
        </w:tc>
      </w:tr>
      <w:tr w:rsidR="002E0747" w14:paraId="76162CD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C3ACE"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73B8E665" w14:textId="77777777" w:rsidR="002E0747" w:rsidRDefault="002E0747" w:rsidP="001233B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76BB0AC" w14:textId="77777777" w:rsidR="002E0747" w:rsidRDefault="002E0747" w:rsidP="001233BD">
            <w:pPr>
              <w:pStyle w:val="TAL"/>
              <w:rPr>
                <w:rFonts w:cs="Arial"/>
                <w:szCs w:val="18"/>
              </w:rPr>
            </w:pPr>
          </w:p>
          <w:p w14:paraId="19657341" w14:textId="77777777" w:rsidR="002E0747" w:rsidRDefault="002E0747" w:rsidP="001233BD">
            <w:pPr>
              <w:spacing w:after="0"/>
              <w:rPr>
                <w:rFonts w:ascii="Arial" w:hAnsi="Arial" w:cs="Arial"/>
                <w:sz w:val="18"/>
                <w:szCs w:val="18"/>
              </w:rPr>
            </w:pPr>
            <w:r>
              <w:rPr>
                <w:rFonts w:ascii="Arial" w:hAnsi="Arial" w:cs="Arial"/>
                <w:sz w:val="18"/>
                <w:szCs w:val="18"/>
              </w:rPr>
              <w:t>allowedValues:</w:t>
            </w:r>
          </w:p>
          <w:p w14:paraId="64034400" w14:textId="77777777" w:rsidR="002E0747" w:rsidRDefault="002E0747" w:rsidP="001233BD">
            <w:pPr>
              <w:spacing w:after="0"/>
              <w:rPr>
                <w:rFonts w:ascii="Arial" w:hAnsi="Arial" w:cs="Arial"/>
                <w:sz w:val="18"/>
                <w:szCs w:val="18"/>
              </w:rPr>
            </w:pPr>
            <w:r>
              <w:rPr>
                <w:rFonts w:ascii="Arial" w:hAnsi="Arial" w:cs="Arial"/>
                <w:sz w:val="18"/>
                <w:szCs w:val="18"/>
              </w:rPr>
              <w:t>"NOT_SUPPORTED", "SUPPORTED".</w:t>
            </w:r>
          </w:p>
          <w:p w14:paraId="6C54A776"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6A9568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&lt;&lt;enumeration&gt;&gt;</w:t>
            </w:r>
          </w:p>
          <w:p w14:paraId="296A1C4A"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66CC1E2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FAD546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8C8B0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BF471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16C994E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23F5E"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605D349" w14:textId="77777777" w:rsidR="002E0747" w:rsidRDefault="002E0747" w:rsidP="001233B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5887851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6208A63B"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00DE0319"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81ADB">
              <w:rPr>
                <w:rFonts w:ascii="Arial" w:hAnsi="Arial" w:cs="Arial"/>
                <w:snapToGrid w:val="0"/>
                <w:sz w:val="18"/>
                <w:szCs w:val="18"/>
              </w:rPr>
              <w:t>False</w:t>
            </w:r>
          </w:p>
          <w:p w14:paraId="60298B8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81ADB">
              <w:rPr>
                <w:rFonts w:ascii="Arial" w:hAnsi="Arial" w:cs="Arial"/>
                <w:snapToGrid w:val="0"/>
                <w:sz w:val="18"/>
                <w:szCs w:val="18"/>
              </w:rPr>
              <w:t>True</w:t>
            </w:r>
          </w:p>
          <w:p w14:paraId="34D9C14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0D7EDC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4AB7641D"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614E4F"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6060CFC" w14:textId="77777777" w:rsidR="002E0747" w:rsidRDefault="002E0747" w:rsidP="001233B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12CE2A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C57FCB">
              <w:rPr>
                <w:rFonts w:ascii="Arial" w:hAnsi="Arial" w:cs="Arial"/>
                <w:snapToGrid w:val="0"/>
                <w:sz w:val="18"/>
                <w:szCs w:val="18"/>
              </w:rPr>
              <w:t>X</w:t>
            </w:r>
            <w:r>
              <w:rPr>
                <w:rFonts w:ascii="Arial" w:hAnsi="Arial" w:cs="Arial"/>
                <w:snapToGrid w:val="0"/>
                <w:sz w:val="18"/>
                <w:szCs w:val="18"/>
              </w:rPr>
              <w:t>LThpt</w:t>
            </w:r>
            <w:proofErr w:type="spellEnd"/>
          </w:p>
          <w:p w14:paraId="220123D3"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20C81DB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8298519"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E3D4B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E645901"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0851C1AD"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883D3"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83626F2" w14:textId="77777777" w:rsidR="002E0747" w:rsidRDefault="002E0747" w:rsidP="001233B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4080DDF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w:t>
            </w:r>
            <w:proofErr w:type="spellStart"/>
            <w:r w:rsidRPr="00C57FCB">
              <w:rPr>
                <w:rFonts w:ascii="Arial" w:hAnsi="Arial" w:cs="Arial"/>
                <w:snapToGrid w:val="0"/>
                <w:sz w:val="18"/>
                <w:szCs w:val="18"/>
              </w:rPr>
              <w:t>XLThpt</w:t>
            </w:r>
            <w:proofErr w:type="spellEnd"/>
            <w:r>
              <w:rPr>
                <w:rFonts w:ascii="Arial" w:hAnsi="Arial" w:cs="Arial"/>
                <w:snapToGrid w:val="0"/>
                <w:sz w:val="18"/>
                <w:szCs w:val="18"/>
              </w:rPr>
              <w:t xml:space="preserve"> </w:t>
            </w:r>
          </w:p>
          <w:p w14:paraId="2AD0349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107E088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19F90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4A25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685DBE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2BC9ACA"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7FC976"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86095E0" w14:textId="77777777" w:rsidR="002E0747" w:rsidRDefault="002E0747" w:rsidP="001233BD">
            <w:pPr>
              <w:pStyle w:val="TAL"/>
              <w:rPr>
                <w:lang w:eastAsia="de-DE"/>
              </w:rPr>
            </w:pPr>
            <w:r>
              <w:rPr>
                <w:lang w:eastAsia="de-DE"/>
              </w:rPr>
              <w:t xml:space="preserve">This attribute defines data rate supported by the network slice per UE, refer NG.116 [50]. </w:t>
            </w:r>
          </w:p>
          <w:p w14:paraId="4C627C54"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488711"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6E728E3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3BC785C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636E5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8C098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45602F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3D41BF23"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8B2827"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7D9021CD" w14:textId="77777777" w:rsidR="002E0747" w:rsidRDefault="002E0747" w:rsidP="001233BD">
            <w:pPr>
              <w:pStyle w:val="TAL"/>
              <w:rPr>
                <w:lang w:eastAsia="de-DE"/>
              </w:rPr>
            </w:pPr>
            <w:r>
              <w:rPr>
                <w:lang w:eastAsia="de-DE"/>
              </w:rPr>
              <w:t>This attribute describes the guaranteed data rate.</w:t>
            </w:r>
          </w:p>
          <w:p w14:paraId="1D6DBA2C"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58BF7D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Real</w:t>
            </w:r>
          </w:p>
          <w:p w14:paraId="35AF9C0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2D01260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01D064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486B7E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4AA251"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622A70BB"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4E8705"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459E9479" w14:textId="77777777" w:rsidR="002E0747" w:rsidRDefault="002E0747" w:rsidP="001233BD">
            <w:pPr>
              <w:pStyle w:val="TAL"/>
              <w:rPr>
                <w:lang w:eastAsia="de-DE"/>
              </w:rPr>
            </w:pPr>
            <w:r>
              <w:rPr>
                <w:lang w:eastAsia="de-DE"/>
              </w:rPr>
              <w:t>This attribute describes the maximum data rate.</w:t>
            </w:r>
          </w:p>
          <w:p w14:paraId="6FB2AEA3"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E2846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Real</w:t>
            </w:r>
          </w:p>
          <w:p w14:paraId="70FE072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5C657C0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C53BAA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2BCB7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2A772A"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7DD23DD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33941F"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2C6291B" w14:textId="77777777" w:rsidR="002E0747" w:rsidRDefault="002E0747" w:rsidP="001233B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7239AFF"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FDE63A"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6763BB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10DEBC5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BEB568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E63507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137DE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CEB45F7"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A6388"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EE8FB67" w14:textId="77777777" w:rsidR="002E0747" w:rsidRDefault="002E0747" w:rsidP="001233BD">
            <w:pPr>
              <w:pStyle w:val="TAL"/>
              <w:rPr>
                <w:lang w:eastAsia="de-DE"/>
              </w:rPr>
            </w:pPr>
            <w:r>
              <w:rPr>
                <w:lang w:eastAsia="de-DE"/>
              </w:rPr>
              <w:t xml:space="preserve">This attribute defines data rate supported by the network slice per UE, refer NG.116 [50]. </w:t>
            </w:r>
          </w:p>
          <w:p w14:paraId="1B014B3A"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AFBB6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3FB41A6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7B65DB0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D906DD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D1AF7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F46099B"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1BF0A9C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E7F995"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65EB5B4" w14:textId="77777777" w:rsidR="002E0747" w:rsidRDefault="002E0747" w:rsidP="001233B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A6D756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XLThpt</w:t>
            </w:r>
            <w:proofErr w:type="spellEnd"/>
          </w:p>
          <w:p w14:paraId="543F0242"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10467D3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3E554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5AB51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E2695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3ADB42DF"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D98A5" w14:textId="77777777" w:rsidR="002E0747" w:rsidRDefault="002E0747" w:rsidP="001233BD">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70C5E6FA" w14:textId="77777777" w:rsidR="002E0747" w:rsidRDefault="002E0747" w:rsidP="001233B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733AFA88"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AA1B0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MaxPktSize</w:t>
            </w:r>
          </w:p>
          <w:p w14:paraId="70DBE3D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3EC0721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7E5C52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CA53F9"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043E6B"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03282977"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A1411A" w14:textId="77777777" w:rsidR="002E0747" w:rsidRPr="007B738C" w:rsidRDefault="002E0747" w:rsidP="001233B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2D4B3EFD" w14:textId="77777777" w:rsidR="002E0747" w:rsidRDefault="002E0747" w:rsidP="001233B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ABC40C2"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MaxPktSize</w:t>
            </w:r>
          </w:p>
          <w:p w14:paraId="630D2BF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0B5B91B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F3140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253D02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65DEFB"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3550775C"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CB6B76"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34E64E4F" w14:textId="77777777" w:rsidR="002E0747" w:rsidRDefault="002E0747" w:rsidP="001233BD">
            <w:pPr>
              <w:pStyle w:val="TAL"/>
              <w:rPr>
                <w:lang w:eastAsia="de-DE"/>
              </w:rPr>
            </w:pPr>
            <w:r>
              <w:rPr>
                <w:lang w:eastAsia="de-DE"/>
              </w:rPr>
              <w:t xml:space="preserve">This parameter specifies the maximum packet size supported by the network slice, refer NG.116 [50]. </w:t>
            </w:r>
          </w:p>
          <w:p w14:paraId="0256FF46"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8BDA5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364471D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7ACFDFA0"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C308D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37FD59"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AFF0AD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41274576"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FCB4D"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722742BA" w14:textId="77777777" w:rsidR="002E0747" w:rsidRDefault="002E0747" w:rsidP="001233BD">
            <w:pPr>
              <w:pStyle w:val="TAL"/>
              <w:rPr>
                <w:lang w:eastAsia="de-DE"/>
              </w:rPr>
            </w:pPr>
            <w:r>
              <w:rPr>
                <w:lang w:eastAsia="de-DE"/>
              </w:rPr>
              <w:t xml:space="preserve">This parameter defines the maximum number of concurrent PDU sessions supported by the network slice on 3GPP access type, refer NG.116 [50]. </w:t>
            </w:r>
          </w:p>
          <w:p w14:paraId="6737E037"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A1878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MaxNumberofPDUSessions</w:t>
            </w:r>
          </w:p>
          <w:p w14:paraId="00DA29C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4C8287C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A06D49"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38D5619"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2CC8F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7B97127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09883"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1E07887F" w14:textId="77777777" w:rsidR="002E0747" w:rsidRDefault="002E0747" w:rsidP="001233BD">
            <w:pPr>
              <w:pStyle w:val="TAL"/>
              <w:rPr>
                <w:lang w:eastAsia="de-DE"/>
              </w:rPr>
            </w:pPr>
            <w:r>
              <w:rPr>
                <w:lang w:eastAsia="de-DE"/>
              </w:rPr>
              <w:t xml:space="preserve">This parameter defines the maximum number of concurrent PDU sessions supported by the network slice, refer NG.116 [50]. </w:t>
            </w:r>
          </w:p>
          <w:p w14:paraId="220C3EBD"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CFA0E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1A5C2891"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5C8CFF1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22187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F10D57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3DACA7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4FC2A5ED"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AB94F9"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6A7F1482" w14:textId="77777777" w:rsidR="002E0747" w:rsidRDefault="002E0747" w:rsidP="001233BD">
            <w:pPr>
              <w:pStyle w:val="TAL"/>
              <w:rPr>
                <w:lang w:eastAsia="de-DE"/>
              </w:rPr>
            </w:pPr>
            <w:r>
              <w:rPr>
                <w:lang w:eastAsia="de-DE"/>
              </w:rPr>
              <w:t xml:space="preserve">This parameter defines the maximum number of concurrent PDU sessions supported by the network slice on non 3GPP access type, refer NG.116 [50]. </w:t>
            </w:r>
          </w:p>
          <w:p w14:paraId="2842A967" w14:textId="77777777" w:rsidR="002E0747" w:rsidRDefault="002E0747" w:rsidP="001233B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06996A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0DC5746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6B0ECD2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E0830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0F1F6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354C73"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31AC8E9C"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64603E" w14:textId="77777777" w:rsidR="002E0747" w:rsidRDefault="002E0747" w:rsidP="001233BD">
            <w:pPr>
              <w:pStyle w:val="TAL"/>
              <w:rPr>
                <w:rFonts w:ascii="Courier New" w:hAnsi="Courier New" w:cs="Courier New"/>
                <w:szCs w:val="18"/>
                <w:lang w:eastAsia="zh-CN"/>
              </w:rPr>
            </w:pPr>
            <w:proofErr w:type="spellStart"/>
            <w:r w:rsidRPr="00380253">
              <w:rPr>
                <w:rFonts w:ascii="Courier New" w:hAnsi="Courier New" w:cs="Courier New"/>
                <w:szCs w:val="18"/>
                <w:lang w:eastAsia="zh-CN"/>
              </w:rPr>
              <w:t>ServiceProfile.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1ACD20FD" w14:textId="77777777" w:rsidR="002E0747" w:rsidRDefault="002E0747" w:rsidP="001233B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w:t>
            </w:r>
            <w:r w:rsidRPr="00EC22E3">
              <w:rPr>
                <w:lang w:eastAsia="zh-CN"/>
              </w:rPr>
              <w:t>, related to the network slice</w:t>
            </w:r>
            <w:r>
              <w:rPr>
                <w:lang w:eastAsia="zh-CN"/>
              </w:rPr>
              <w:t xml:space="preserve"> available for performance monitoring</w:t>
            </w:r>
            <w:r>
              <w:rPr>
                <w:rFonts w:cs="Arial"/>
                <w:snapToGrid w:val="0"/>
                <w:szCs w:val="18"/>
                <w:lang w:eastAsia="zh-CN"/>
              </w:rPr>
              <w:t>.</w:t>
            </w:r>
          </w:p>
          <w:p w14:paraId="4A774421"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7D84F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66410C3"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57E3F8C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CBF8B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12033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1304D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062A173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7B17E"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KPIMonitoring.kPIList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2A90F8CE" w14:textId="77777777" w:rsidR="002E0747" w:rsidRDefault="002E0747" w:rsidP="001233B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6A5BBFF"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29F23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String</w:t>
            </w:r>
          </w:p>
          <w:p w14:paraId="373DF3E2"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multiplicity: </w:t>
            </w:r>
            <w:r w:rsidRPr="00616250">
              <w:rPr>
                <w:rFonts w:ascii="Arial" w:hAnsi="Arial" w:cs="Arial"/>
                <w:snapToGrid w:val="0"/>
                <w:sz w:val="18"/>
                <w:szCs w:val="18"/>
              </w:rPr>
              <w:t>*</w:t>
            </w:r>
          </w:p>
          <w:p w14:paraId="5EC1FF1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616250">
              <w:rPr>
                <w:rFonts w:ascii="Arial" w:hAnsi="Arial" w:cs="Arial"/>
                <w:snapToGrid w:val="0"/>
                <w:sz w:val="18"/>
                <w:szCs w:val="18"/>
              </w:rPr>
              <w:t>False</w:t>
            </w:r>
          </w:p>
          <w:p w14:paraId="5363F4F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616250">
              <w:rPr>
                <w:rFonts w:ascii="Arial" w:hAnsi="Arial" w:cs="Arial"/>
                <w:snapToGrid w:val="0"/>
                <w:sz w:val="18"/>
                <w:szCs w:val="18"/>
              </w:rPr>
              <w:t>True</w:t>
            </w:r>
          </w:p>
          <w:p w14:paraId="3CB978E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5F1EB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1221F53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C87BEF"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01473E18" w14:textId="77777777" w:rsidR="002E0747" w:rsidRDefault="002E0747" w:rsidP="001233B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2525D006" w14:textId="77777777" w:rsidR="002E0747" w:rsidRDefault="002E0747" w:rsidP="001233B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6AA3D9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NBIoT</w:t>
            </w:r>
          </w:p>
          <w:p w14:paraId="3C098CC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556B8CC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A05B01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741932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B865B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005D3740"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C833FD"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A7F4CED" w14:textId="77777777" w:rsidR="002E0747" w:rsidRDefault="002E0747" w:rsidP="001233B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0B6D5AC" w14:textId="77777777" w:rsidR="002E0747" w:rsidRDefault="002E0747" w:rsidP="001233BD">
            <w:pPr>
              <w:pStyle w:val="TAL"/>
              <w:rPr>
                <w:rFonts w:cs="Arial"/>
                <w:szCs w:val="18"/>
              </w:rPr>
            </w:pPr>
          </w:p>
          <w:p w14:paraId="112FFC75" w14:textId="77777777" w:rsidR="002E0747" w:rsidRDefault="002E0747" w:rsidP="001233BD">
            <w:pPr>
              <w:spacing w:after="0"/>
              <w:rPr>
                <w:rFonts w:ascii="Arial" w:hAnsi="Arial" w:cs="Arial"/>
                <w:sz w:val="18"/>
                <w:szCs w:val="18"/>
              </w:rPr>
            </w:pPr>
            <w:r>
              <w:rPr>
                <w:rFonts w:ascii="Arial" w:hAnsi="Arial" w:cs="Arial"/>
                <w:sz w:val="18"/>
                <w:szCs w:val="18"/>
              </w:rPr>
              <w:t>allowedValues:</w:t>
            </w:r>
          </w:p>
          <w:p w14:paraId="78F4C73A" w14:textId="77777777" w:rsidR="002E0747" w:rsidRDefault="002E0747" w:rsidP="001233BD">
            <w:pPr>
              <w:spacing w:after="0"/>
              <w:rPr>
                <w:rFonts w:ascii="Arial" w:hAnsi="Arial" w:cs="Arial"/>
                <w:sz w:val="18"/>
                <w:szCs w:val="18"/>
              </w:rPr>
            </w:pPr>
            <w:r>
              <w:rPr>
                <w:rFonts w:ascii="Arial" w:hAnsi="Arial" w:cs="Arial"/>
                <w:sz w:val="18"/>
                <w:szCs w:val="18"/>
              </w:rPr>
              <w:t>"NOT_SUPPORTED", "SUPPORTED".</w:t>
            </w:r>
          </w:p>
          <w:p w14:paraId="618BFB26" w14:textId="77777777" w:rsidR="002E0747" w:rsidRDefault="002E0747" w:rsidP="001233B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22EBD0A"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&lt;&lt;enumeration&gt;&gt;</w:t>
            </w:r>
          </w:p>
          <w:p w14:paraId="6617197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1F3925E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E70CF4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CDFE3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19E48D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05BFE52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D4F3F"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6675D1D1" w14:textId="77777777" w:rsidR="002E0747" w:rsidRDefault="002E0747" w:rsidP="001233B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0FF3465" w14:textId="77777777" w:rsidR="002E0747" w:rsidRDefault="002E0747" w:rsidP="001233BD">
            <w:pPr>
              <w:pStyle w:val="TAL"/>
              <w:rPr>
                <w:rFonts w:cs="Arial"/>
                <w:color w:val="000000"/>
                <w:szCs w:val="18"/>
                <w:lang w:eastAsia="zh-CN"/>
              </w:rPr>
            </w:pPr>
            <w:r>
              <w:rPr>
                <w:rFonts w:cs="Arial"/>
                <w:color w:val="000000"/>
                <w:szCs w:val="18"/>
                <w:lang w:eastAsia="zh-CN"/>
              </w:rPr>
              <w:t>- Synchronicity between a base station and a mobile device and</w:t>
            </w:r>
          </w:p>
          <w:p w14:paraId="6989E134" w14:textId="77777777" w:rsidR="002E0747" w:rsidRDefault="002E0747" w:rsidP="001233BD">
            <w:pPr>
              <w:pStyle w:val="TAL"/>
              <w:rPr>
                <w:rFonts w:cs="Arial"/>
                <w:color w:val="000000"/>
                <w:szCs w:val="18"/>
                <w:lang w:eastAsia="zh-CN"/>
              </w:rPr>
            </w:pPr>
            <w:r>
              <w:rPr>
                <w:rFonts w:cs="Arial"/>
                <w:color w:val="000000"/>
                <w:szCs w:val="18"/>
                <w:lang w:eastAsia="zh-CN"/>
              </w:rPr>
              <w:t>- Synchronicity between mobile devices.</w:t>
            </w:r>
          </w:p>
          <w:p w14:paraId="699171E9" w14:textId="77777777" w:rsidR="002E0747" w:rsidRDefault="002E0747" w:rsidP="001233B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BCBF8A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Synchronicity</w:t>
            </w:r>
          </w:p>
          <w:p w14:paraId="2B0FB01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13E2E80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2ED0D1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1B36E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16A4D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4CDD0F3B"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C65FA9"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E50981C" w14:textId="77777777" w:rsidR="002E0747" w:rsidRDefault="002E0747" w:rsidP="001233B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64E8291C" w14:textId="77777777" w:rsidR="002E0747" w:rsidRDefault="002E0747" w:rsidP="001233BD">
            <w:pPr>
              <w:pStyle w:val="TAL"/>
              <w:rPr>
                <w:rFonts w:cs="Arial"/>
                <w:color w:val="000000"/>
                <w:szCs w:val="18"/>
                <w:lang w:eastAsia="zh-CN"/>
              </w:rPr>
            </w:pPr>
          </w:p>
          <w:p w14:paraId="397E0731" w14:textId="77777777" w:rsidR="002E0747" w:rsidRDefault="002E0747" w:rsidP="001233BD">
            <w:pPr>
              <w:spacing w:after="0"/>
              <w:rPr>
                <w:rFonts w:ascii="Arial" w:hAnsi="Arial" w:cs="Arial"/>
                <w:sz w:val="18"/>
                <w:szCs w:val="18"/>
              </w:rPr>
            </w:pPr>
            <w:r>
              <w:rPr>
                <w:rFonts w:ascii="Arial" w:hAnsi="Arial" w:cs="Arial"/>
                <w:sz w:val="18"/>
                <w:szCs w:val="18"/>
              </w:rPr>
              <w:t>allowedValues:</w:t>
            </w:r>
          </w:p>
          <w:p w14:paraId="32E6AB7B" w14:textId="77777777" w:rsidR="002E0747" w:rsidRDefault="002E0747" w:rsidP="001233BD">
            <w:pPr>
              <w:spacing w:after="0"/>
              <w:rPr>
                <w:rFonts w:ascii="Arial" w:hAnsi="Arial" w:cs="Arial"/>
                <w:sz w:val="18"/>
                <w:szCs w:val="18"/>
              </w:rPr>
            </w:pPr>
            <w:r>
              <w:rPr>
                <w:rFonts w:ascii="Arial" w:hAnsi="Arial" w:cs="Arial"/>
                <w:sz w:val="18"/>
                <w:szCs w:val="18"/>
              </w:rPr>
              <w:t>"NOT_SUPPORTED", "BETWEEN_BS_AND_UE", "BETWEEN_BS_AND_UE_AND_UE_AND_UE".</w:t>
            </w:r>
          </w:p>
          <w:p w14:paraId="564D6EDD" w14:textId="77777777" w:rsidR="002E0747" w:rsidRDefault="002E0747" w:rsidP="001233B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3A304A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&lt;&lt;enumeration&gt;&gt;</w:t>
            </w:r>
          </w:p>
          <w:p w14:paraId="4FF74C5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5D39A529"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820F2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38B3AC9"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5AE3A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65141837"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9E2ACA"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69DC77D9" w14:textId="77777777" w:rsidR="002E0747" w:rsidRDefault="002E0747" w:rsidP="001233B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9EEB252" w14:textId="77777777" w:rsidR="002E0747" w:rsidRDefault="002E0747" w:rsidP="001233B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53BE29B"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Real</w:t>
            </w:r>
          </w:p>
          <w:p w14:paraId="457146F3"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25BBAEA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28C08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6E857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502BCD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1F12CBDC"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1DD15"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2FBB4612" w14:textId="77777777" w:rsidR="002E0747" w:rsidRDefault="002E0747" w:rsidP="001233B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3E7BF968" w14:textId="77777777" w:rsidR="002E0747" w:rsidRDefault="002E0747" w:rsidP="001233BD">
            <w:pPr>
              <w:pStyle w:val="TAL"/>
              <w:rPr>
                <w:rFonts w:cs="Arial"/>
                <w:color w:val="000000"/>
                <w:szCs w:val="18"/>
                <w:lang w:eastAsia="zh-CN"/>
              </w:rPr>
            </w:pPr>
            <w:r>
              <w:rPr>
                <w:rFonts w:cs="Arial"/>
                <w:color w:val="000000"/>
                <w:szCs w:val="18"/>
                <w:lang w:eastAsia="zh-CN"/>
              </w:rPr>
              <w:t>- Synchronicity between a base station and a mobile device and</w:t>
            </w:r>
          </w:p>
          <w:p w14:paraId="351BCE98" w14:textId="77777777" w:rsidR="002E0747" w:rsidRDefault="002E0747" w:rsidP="001233BD">
            <w:pPr>
              <w:pStyle w:val="TAL"/>
              <w:rPr>
                <w:rFonts w:cs="Arial"/>
                <w:color w:val="000000"/>
                <w:szCs w:val="18"/>
                <w:lang w:eastAsia="zh-CN"/>
              </w:rPr>
            </w:pPr>
            <w:r>
              <w:rPr>
                <w:rFonts w:cs="Arial"/>
                <w:color w:val="000000"/>
                <w:szCs w:val="18"/>
                <w:lang w:eastAsia="zh-CN"/>
              </w:rPr>
              <w:t>- Synchronicity between mobile devices.</w:t>
            </w:r>
          </w:p>
          <w:p w14:paraId="06D15F76" w14:textId="77777777" w:rsidR="002E0747" w:rsidRDefault="002E0747" w:rsidP="001233B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47D4D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Synchronicity</w:t>
            </w:r>
          </w:p>
          <w:p w14:paraId="43BDCF1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63BE970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B489B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613DE5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346680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271EA20"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38A8B"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186C540" w14:textId="77777777" w:rsidR="002E0747" w:rsidRDefault="002E0747" w:rsidP="001233B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A49D80E"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F2669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UserMgmtOpen</w:t>
            </w:r>
          </w:p>
          <w:p w14:paraId="07562AC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0FB3B87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CB93C9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95775D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51212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02894CB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2FAB5B"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ACDCB2D" w14:textId="77777777" w:rsidR="002E0747" w:rsidRDefault="002E0747" w:rsidP="001233B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3F866C6" w14:textId="77777777" w:rsidR="002E0747" w:rsidRDefault="002E0747" w:rsidP="001233BD">
            <w:pPr>
              <w:pStyle w:val="TAL"/>
              <w:rPr>
                <w:rFonts w:cs="Arial"/>
                <w:szCs w:val="18"/>
              </w:rPr>
            </w:pPr>
          </w:p>
          <w:p w14:paraId="2B8B8349" w14:textId="77777777" w:rsidR="002E0747" w:rsidRDefault="002E0747" w:rsidP="001233BD">
            <w:pPr>
              <w:spacing w:after="0"/>
              <w:rPr>
                <w:rFonts w:ascii="Arial" w:hAnsi="Arial" w:cs="Arial"/>
                <w:sz w:val="18"/>
                <w:szCs w:val="18"/>
              </w:rPr>
            </w:pPr>
            <w:r>
              <w:rPr>
                <w:rFonts w:ascii="Arial" w:hAnsi="Arial" w:cs="Arial"/>
                <w:sz w:val="18"/>
                <w:szCs w:val="18"/>
              </w:rPr>
              <w:t>allowedValues:</w:t>
            </w:r>
          </w:p>
          <w:p w14:paraId="22385AB1" w14:textId="77777777" w:rsidR="002E0747" w:rsidRDefault="002E0747" w:rsidP="001233BD">
            <w:pPr>
              <w:spacing w:after="0"/>
              <w:rPr>
                <w:rFonts w:ascii="Arial" w:hAnsi="Arial" w:cs="Arial"/>
                <w:sz w:val="18"/>
                <w:szCs w:val="18"/>
              </w:rPr>
            </w:pPr>
            <w:r>
              <w:rPr>
                <w:rFonts w:ascii="Arial" w:hAnsi="Arial" w:cs="Arial"/>
                <w:sz w:val="18"/>
                <w:szCs w:val="18"/>
              </w:rPr>
              <w:t>"NOT_SUPPORTED", "SUPPORTED".</w:t>
            </w:r>
          </w:p>
          <w:p w14:paraId="66FC039A"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D2319D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&lt;&lt;enumeration&gt;&gt;</w:t>
            </w:r>
          </w:p>
          <w:p w14:paraId="76A3205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6B1CEF0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0B447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B4DC65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1BE09C3"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08AE8D5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1D2C3"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60F7675" w14:textId="77777777" w:rsidR="002E0747" w:rsidRDefault="002E0747" w:rsidP="001233B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A403B66" w14:textId="77777777" w:rsidR="002E0747" w:rsidRDefault="002E0747" w:rsidP="001233BD">
            <w:pPr>
              <w:pStyle w:val="TAL"/>
              <w:rPr>
                <w:rFonts w:cs="Arial"/>
                <w:szCs w:val="18"/>
              </w:rPr>
            </w:pPr>
          </w:p>
          <w:p w14:paraId="4D338A2D"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48BD2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V2XCommMode</w:t>
            </w:r>
          </w:p>
          <w:p w14:paraId="7A8E8FE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4A34B830"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8AE6B9"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2C2268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D4C719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670C72A9"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701FA3"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77A876F" w14:textId="77777777" w:rsidR="002E0747" w:rsidRDefault="002E0747" w:rsidP="001233B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2AA714A" w14:textId="77777777" w:rsidR="002E0747" w:rsidRDefault="002E0747" w:rsidP="001233BD">
            <w:pPr>
              <w:pStyle w:val="TAL"/>
              <w:rPr>
                <w:rFonts w:cs="Arial"/>
                <w:szCs w:val="18"/>
              </w:rPr>
            </w:pPr>
          </w:p>
          <w:p w14:paraId="5FC8CDB1" w14:textId="77777777" w:rsidR="002E0747" w:rsidRDefault="002E0747" w:rsidP="001233BD">
            <w:pPr>
              <w:spacing w:after="0"/>
              <w:rPr>
                <w:rFonts w:ascii="Arial" w:hAnsi="Arial" w:cs="Arial"/>
                <w:sz w:val="18"/>
                <w:szCs w:val="18"/>
              </w:rPr>
            </w:pPr>
            <w:r>
              <w:rPr>
                <w:rFonts w:ascii="Arial" w:hAnsi="Arial" w:cs="Arial"/>
                <w:sz w:val="18"/>
                <w:szCs w:val="18"/>
              </w:rPr>
              <w:t>allowedValues:</w:t>
            </w:r>
          </w:p>
          <w:p w14:paraId="3587E6C8" w14:textId="77777777" w:rsidR="002E0747" w:rsidRDefault="002E0747" w:rsidP="001233BD">
            <w:pPr>
              <w:spacing w:after="0"/>
              <w:rPr>
                <w:rFonts w:ascii="Arial" w:hAnsi="Arial" w:cs="Arial"/>
                <w:sz w:val="18"/>
                <w:szCs w:val="18"/>
              </w:rPr>
            </w:pPr>
            <w:r>
              <w:rPr>
                <w:rFonts w:ascii="Arial" w:hAnsi="Arial" w:cs="Arial"/>
                <w:sz w:val="18"/>
                <w:szCs w:val="18"/>
              </w:rPr>
              <w:t>"NOT_SUPPORTED", "SUPPORTED_BY_NR".</w:t>
            </w:r>
          </w:p>
          <w:p w14:paraId="39AD4B37"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2B5E8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&lt;&lt;enumeration&gt;&gt;</w:t>
            </w:r>
          </w:p>
          <w:p w14:paraId="42D69AA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3DF75C7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5A4429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9B552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1E78C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CB4CC8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7ADB6"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4CF003AC" w14:textId="77777777" w:rsidR="002E0747" w:rsidRDefault="002E0747" w:rsidP="001233BD">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EC9AE2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835A25">
              <w:rPr>
                <w:rFonts w:ascii="Arial" w:hAnsi="Arial" w:cs="Arial"/>
                <w:snapToGrid w:val="0"/>
                <w:sz w:val="18"/>
                <w:szCs w:val="18"/>
              </w:rPr>
              <w:t>GeoArea</w:t>
            </w:r>
            <w:proofErr w:type="spellEnd"/>
          </w:p>
          <w:p w14:paraId="0A2C0C9B"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56EC4D6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0C4893">
              <w:rPr>
                <w:rFonts w:ascii="Arial" w:hAnsi="Arial" w:cs="Arial"/>
                <w:snapToGrid w:val="0"/>
                <w:sz w:val="18"/>
                <w:szCs w:val="18"/>
              </w:rPr>
              <w:t>False</w:t>
            </w:r>
          </w:p>
          <w:p w14:paraId="42616F7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0C4893">
              <w:rPr>
                <w:rFonts w:ascii="Arial" w:hAnsi="Arial" w:cs="Arial"/>
                <w:snapToGrid w:val="0"/>
                <w:sz w:val="18"/>
                <w:szCs w:val="18"/>
              </w:rPr>
              <w:t>True</w:t>
            </w:r>
          </w:p>
          <w:p w14:paraId="2EFEBB7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D69BE41"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2E0747" w14:paraId="4AE64A53"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166BAC"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A2D7429" w14:textId="77777777" w:rsidR="002E0747" w:rsidRDefault="002E0747" w:rsidP="001233B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CCE181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TermDensity</w:t>
            </w:r>
          </w:p>
          <w:p w14:paraId="097F2A5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6E87E20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DF64C7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CE0D7F0"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8C8D02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E5336D8"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E2A31"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D65840D" w14:textId="77777777" w:rsidR="002E0747" w:rsidRDefault="002E0747" w:rsidP="001233B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A87B013"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427AC27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7A820E2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A65518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F6330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0FDB0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476AEDA"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BF45B"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D8A1282" w14:textId="77777777" w:rsidR="002E0747" w:rsidRDefault="002E0747" w:rsidP="001233B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4F5020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Positioning</w:t>
            </w:r>
          </w:p>
          <w:p w14:paraId="365CC49A"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1FEF28E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501016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29FC44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63AAFCA"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6B4D121A"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1EC333"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tcPr>
          <w:p w14:paraId="7F336BD7" w14:textId="77777777" w:rsidR="002E0747" w:rsidRDefault="002E0747" w:rsidP="001233B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2BD220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PositioningRANSubnet</w:t>
            </w:r>
            <w:proofErr w:type="spellEnd"/>
          </w:p>
          <w:p w14:paraId="5CCF110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0ECD131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61E8C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32C774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E7EBC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30E652D"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C5401"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01EF54DA" w14:textId="77777777" w:rsidR="002E0747" w:rsidRDefault="002E0747" w:rsidP="001233B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596E24C" w14:textId="77777777" w:rsidR="002E0747" w:rsidRDefault="002E0747" w:rsidP="001233BD">
            <w:pPr>
              <w:pStyle w:val="TAL"/>
              <w:rPr>
                <w:rFonts w:cs="Arial"/>
                <w:szCs w:val="18"/>
              </w:rPr>
            </w:pPr>
            <w:r>
              <w:rPr>
                <w:rFonts w:cs="Arial"/>
                <w:szCs w:val="18"/>
              </w:rPr>
              <w:t>CIDE_CID, OTDOA, RF_FINGERPRINTING, AECID, HYBRID_POSITIONING, NET_RTK.</w:t>
            </w:r>
          </w:p>
          <w:p w14:paraId="187452CF" w14:textId="77777777" w:rsidR="002E0747" w:rsidRDefault="002E0747" w:rsidP="001233B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199877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ENUM</w:t>
            </w:r>
          </w:p>
          <w:p w14:paraId="39EEF03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1..6</w:t>
            </w:r>
          </w:p>
          <w:p w14:paraId="1E8358B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2FEEFDF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7E91708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C97B52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C668EFF"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4C436A"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AC33212" w14:textId="77777777" w:rsidR="002E0747" w:rsidRDefault="002E0747" w:rsidP="001233B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D6499FA" w14:textId="77777777" w:rsidR="002E0747" w:rsidRDefault="002E0747" w:rsidP="001233BD">
            <w:pPr>
              <w:pStyle w:val="TAL"/>
              <w:rPr>
                <w:rFonts w:cs="Arial"/>
                <w:color w:val="000000"/>
                <w:szCs w:val="18"/>
                <w:lang w:eastAsia="zh-CN"/>
              </w:rPr>
            </w:pPr>
          </w:p>
          <w:p w14:paraId="177409ED" w14:textId="77777777" w:rsidR="002E0747" w:rsidRDefault="002E0747" w:rsidP="001233BD">
            <w:pPr>
              <w:spacing w:after="0"/>
              <w:rPr>
                <w:rFonts w:ascii="Arial" w:hAnsi="Arial" w:cs="Arial"/>
                <w:sz w:val="18"/>
                <w:szCs w:val="18"/>
              </w:rPr>
            </w:pPr>
            <w:r>
              <w:rPr>
                <w:rFonts w:ascii="Arial" w:hAnsi="Arial" w:cs="Arial"/>
                <w:sz w:val="18"/>
                <w:szCs w:val="18"/>
              </w:rPr>
              <w:t>allowedValues:</w:t>
            </w:r>
          </w:p>
          <w:p w14:paraId="59AD978C" w14:textId="77777777" w:rsidR="002E0747" w:rsidRDefault="002E0747" w:rsidP="001233BD">
            <w:pPr>
              <w:spacing w:after="0"/>
              <w:rPr>
                <w:rFonts w:ascii="Arial" w:hAnsi="Arial" w:cs="Arial"/>
                <w:sz w:val="18"/>
                <w:szCs w:val="18"/>
              </w:rPr>
            </w:pPr>
            <w:r>
              <w:rPr>
                <w:rFonts w:ascii="Arial" w:hAnsi="Arial" w:cs="Arial"/>
                <w:sz w:val="18"/>
                <w:szCs w:val="18"/>
              </w:rPr>
              <w:t>"PERSEC", "PERMIN", "PERHOUR".</w:t>
            </w:r>
          </w:p>
          <w:p w14:paraId="739BB684" w14:textId="77777777" w:rsidR="002E0747" w:rsidRDefault="002E0747" w:rsidP="001233B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B5CBE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ENUM</w:t>
            </w:r>
          </w:p>
          <w:p w14:paraId="545D4B8B"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1A27E46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72BD4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7D52A6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C8C62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944E543"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88BBC1"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997C343" w14:textId="77777777" w:rsidR="002E0747" w:rsidRDefault="002E0747" w:rsidP="001233B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E2ACD9C" w14:textId="77777777" w:rsidR="002E0747" w:rsidRDefault="002E0747" w:rsidP="001233B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B1EC592"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Real</w:t>
            </w:r>
          </w:p>
          <w:p w14:paraId="568E3B18"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297DE56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DD5960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E9519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EB55B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414A00E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1C1E9F"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28CF8717" w14:textId="77777777" w:rsidR="002E0747" w:rsidRDefault="002E0747" w:rsidP="001233B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C7E423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Real</w:t>
            </w:r>
          </w:p>
          <w:p w14:paraId="52BF0F0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06B11BC0"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8246C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7E30D3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7E387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21255749"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10A01D"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BDB5359" w14:textId="77777777" w:rsidR="002E0747" w:rsidRDefault="002E0747" w:rsidP="001233B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8195CD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400C7AD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39D0EA1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B21ED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2571DA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319D5A1"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rsidDel="00CA398B" w14:paraId="31BDB53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23E2C" w14:textId="77777777" w:rsidR="002E0747" w:rsidRPr="00871657" w:rsidDel="00CA398B" w:rsidRDefault="002E0747" w:rsidP="001233B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7567EFBA"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2F64B94B"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6253C80" w14:textId="77777777" w:rsidR="002E0747" w:rsidRPr="00871657" w:rsidDel="00CA398B"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D8ED491"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0B7D7EE5"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879BDDA"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17549E9"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BA130D5"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61DB3644" w14:textId="77777777" w:rsidR="002E0747" w:rsidRPr="00871657" w:rsidDel="00CA398B" w:rsidRDefault="002E0747" w:rsidP="001233B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E0747" w:rsidDel="00CA398B" w14:paraId="49C8BF0F"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DD7850" w14:textId="77777777" w:rsidR="002E0747" w:rsidRPr="00871657" w:rsidDel="00CA398B" w:rsidRDefault="002E0747" w:rsidP="001233B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ServiceProfile.uLPktDelayVariation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2C5D6889"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16801096"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4A09028A" w14:textId="77777777" w:rsidR="002E0747" w:rsidRPr="00871657" w:rsidDel="00CA398B"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6B33CE0"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353347ED"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B5B0DD1"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3F2DBFAD"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591F24E4"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1AD71EE4" w14:textId="77777777" w:rsidR="002E0747" w:rsidRPr="00871657" w:rsidDel="00CA398B" w:rsidRDefault="002E0747" w:rsidP="001233B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E0747" w:rsidDel="00CA398B" w14:paraId="26516AB7"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567F10" w14:textId="77777777" w:rsidR="002E0747" w:rsidRPr="00871657" w:rsidDel="00CA398B" w:rsidRDefault="002E0747" w:rsidP="001233B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2554FC5"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the RAN, CN and TN part of an end-to-end network slice.</w:t>
            </w:r>
          </w:p>
          <w:p w14:paraId="2DE212EE"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4FD108C" w14:textId="77777777" w:rsidR="002E0747" w:rsidRPr="00871657" w:rsidDel="00CA398B"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0B70ADC5"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7CC7090C"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7AB3112F"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42A733C8"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37A554D"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727360D" w14:textId="77777777" w:rsidR="002E0747" w:rsidRPr="00871657" w:rsidDel="00CA398B" w:rsidRDefault="002E0747" w:rsidP="001233B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E0747" w:rsidDel="00CA398B" w14:paraId="2F5A0CCD"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77A7BA" w14:textId="77777777" w:rsidR="002E0747" w:rsidRPr="00871657" w:rsidDel="00CA398B" w:rsidRDefault="002E0747" w:rsidP="001233B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TopSliceSubnetProfile.uLPktDelayVariation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56A5BB8"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the RAN, CN and TN part of an end-to-end network slice.</w:t>
            </w:r>
          </w:p>
          <w:p w14:paraId="4C4D70D1"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51EDECFF" w14:textId="77777777" w:rsidR="002E0747" w:rsidRPr="00871657" w:rsidDel="00CA398B"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2FA9E222"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354F09E"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0C9FB511"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65F21495"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30C75F1"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601561E9" w14:textId="77777777" w:rsidR="002E0747" w:rsidRPr="00871657" w:rsidDel="00CA398B" w:rsidRDefault="002E0747" w:rsidP="001233B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E0747" w:rsidDel="00CA398B" w14:paraId="6B742F53"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9D031" w14:textId="77777777" w:rsidR="002E0747" w:rsidRPr="00871657" w:rsidDel="00CA398B" w:rsidRDefault="002E0747" w:rsidP="001233B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CNSliceSubnetProfile.dLPktDelayVariation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09A4B8BA"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CN domain of the network slice.</w:t>
            </w:r>
          </w:p>
          <w:p w14:paraId="0F4F71A5"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75C771A6" w14:textId="77777777" w:rsidR="002E0747" w:rsidRPr="00871657" w:rsidDel="00CA398B"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7F5FDBAC"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B7B44C1"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63096FE9"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C1728A4"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1F7F041B"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66CD4245" w14:textId="77777777" w:rsidR="002E0747" w:rsidRPr="00871657" w:rsidDel="00CA398B" w:rsidRDefault="002E0747" w:rsidP="001233B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E0747" w:rsidDel="00CA398B" w14:paraId="3AA2E07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87052" w14:textId="77777777" w:rsidR="002E0747" w:rsidRPr="00871657" w:rsidDel="00CA398B" w:rsidRDefault="002E0747" w:rsidP="001233BD">
            <w:pPr>
              <w:pStyle w:val="TAL"/>
              <w:rPr>
                <w:rFonts w:ascii="Courier New" w:hAnsi="Courier New" w:cs="Courier New"/>
                <w:szCs w:val="18"/>
                <w:lang w:eastAsia="zh-CN"/>
              </w:rPr>
            </w:pPr>
            <w:r w:rsidRPr="00871657">
              <w:rPr>
                <w:rStyle w:val="normaltextrun"/>
                <w:rFonts w:ascii="Courier New" w:hAnsi="Courier New" w:cs="Courier New"/>
                <w:szCs w:val="18"/>
              </w:rPr>
              <w:lastRenderedPageBreak/>
              <w:t>CNSliceSubnetProfile</w:t>
            </w:r>
            <w:r w:rsidRPr="00871657">
              <w:rPr>
                <w:rStyle w:val="normaltextrun"/>
                <w:rFonts w:ascii="Courier New" w:hAnsi="Courier New" w:cs="Courier New"/>
                <w:szCs w:val="18"/>
                <w:lang w:eastAsia="ja-JP"/>
              </w:rPr>
              <w:t>.</w:t>
            </w:r>
            <w:r w:rsidRPr="00871657">
              <w:rPr>
                <w:rStyle w:val="normaltextrun"/>
                <w:rFonts w:ascii="Courier New" w:hAnsi="Courier New" w:cs="Courier New"/>
                <w:szCs w:val="18"/>
              </w:rPr>
              <w:t xml:space="preserve"> </w:t>
            </w:r>
            <w:proofErr w:type="spellStart"/>
            <w:r w:rsidRPr="00871657">
              <w:rPr>
                <w:rStyle w:val="normaltextrun"/>
                <w:rFonts w:ascii="Courier New" w:hAnsi="Courier New" w:cs="Courier New"/>
                <w:szCs w:val="18"/>
              </w:rPr>
              <w:t>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6D09ECA7"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CN domain of the network slice.</w:t>
            </w:r>
          </w:p>
          <w:p w14:paraId="30C8ADF7"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1DC6BAC5" w14:textId="77777777" w:rsidR="002E0747" w:rsidRPr="00871657" w:rsidDel="00CA398B"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6BF7C977"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BF8D963"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34B867E2"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176166E"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4A473ED2"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2A41D55B" w14:textId="77777777" w:rsidR="002E0747" w:rsidRPr="00871657" w:rsidDel="00CA398B" w:rsidRDefault="002E0747" w:rsidP="001233B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E0747" w:rsidDel="00CA398B" w14:paraId="24F7E47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894DD5" w14:textId="77777777" w:rsidR="002E0747" w:rsidRPr="00871657" w:rsidDel="00CA398B" w:rsidRDefault="002E0747" w:rsidP="001233B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RANSliceSubnetProfile.dLPktDelayVariation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4F7BA4BE"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DL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556BE7FC" w14:textId="77777777" w:rsidR="002E0747" w:rsidRPr="00871657" w:rsidRDefault="002E0747" w:rsidP="001233BD">
            <w:pPr>
              <w:pStyle w:val="paragraph"/>
              <w:textAlignment w:val="baseline"/>
              <w:rPr>
                <w:rStyle w:val="normaltextrun"/>
                <w:rFonts w:ascii="Arial" w:hAnsi="Arial" w:cs="Arial"/>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7AF9C05" w14:textId="77777777" w:rsidR="002E0747" w:rsidRPr="00871657" w:rsidDel="00CA398B" w:rsidRDefault="002E0747" w:rsidP="001233BD">
            <w:pPr>
              <w:pStyle w:val="paragraph"/>
              <w:textAlignment w:val="baseline"/>
              <w:rPr>
                <w:rFonts w:ascii="Segoe UI" w:hAnsi="Segoe UI" w:cs="Segoe UI"/>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7012DC2"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234518F6"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2CDB52A9"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74FEE732"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71F86624"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61737261" w14:textId="77777777" w:rsidR="002E0747" w:rsidRPr="00871657" w:rsidDel="00CA398B" w:rsidRDefault="002E0747" w:rsidP="001233B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E0747" w:rsidDel="00CA398B" w14:paraId="7CA3CE3A"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042196" w14:textId="77777777" w:rsidR="002E0747" w:rsidRPr="00871657" w:rsidDel="00CA398B" w:rsidRDefault="002E0747" w:rsidP="001233BD">
            <w:pPr>
              <w:pStyle w:val="TAL"/>
              <w:rPr>
                <w:rFonts w:ascii="Courier New" w:hAnsi="Courier New" w:cs="Courier New"/>
                <w:szCs w:val="18"/>
                <w:lang w:eastAsia="zh-CN"/>
              </w:rPr>
            </w:pPr>
            <w:proofErr w:type="spellStart"/>
            <w:r w:rsidRPr="00871657">
              <w:rPr>
                <w:rStyle w:val="normaltextrun"/>
                <w:rFonts w:ascii="Courier New" w:hAnsi="Courier New" w:cs="Courier New"/>
                <w:szCs w:val="18"/>
              </w:rPr>
              <w:t>RANSliceSubnetProfile.uLPktDelayVariation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A896377"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 xml:space="preserve">An attribute specifies the </w:t>
            </w:r>
            <w:r>
              <w:rPr>
                <w:rStyle w:val="normaltextrun"/>
                <w:rFonts w:ascii="Arial" w:hAnsi="Arial" w:cs="Arial"/>
                <w:sz w:val="18"/>
                <w:szCs w:val="18"/>
              </w:rPr>
              <w:t>maximum allowed</w:t>
            </w:r>
            <w:r w:rsidRPr="00871657">
              <w:rPr>
                <w:rStyle w:val="normaltextrun"/>
                <w:rFonts w:ascii="Arial" w:hAnsi="Arial" w:cs="Arial"/>
                <w:sz w:val="18"/>
                <w:szCs w:val="18"/>
              </w:rPr>
              <w:t xml:space="preserve"> deviation (millisecond) of the difference in UL packet spacing at the receiver compared to the sender for a pair of packets through RAN domain</w:t>
            </w:r>
            <w:r w:rsidRPr="00871657">
              <w:rPr>
                <w:rStyle w:val="normaltextrun"/>
                <w:rFonts w:ascii="Arial" w:hAnsi="Arial" w:cs="Arial"/>
                <w:b/>
                <w:bCs/>
                <w:sz w:val="18"/>
                <w:szCs w:val="18"/>
              </w:rPr>
              <w:t xml:space="preserve"> </w:t>
            </w:r>
            <w:r w:rsidRPr="00871657">
              <w:rPr>
                <w:rStyle w:val="normaltextrun"/>
                <w:rFonts w:ascii="Arial" w:hAnsi="Arial" w:cs="Arial"/>
                <w:sz w:val="18"/>
                <w:szCs w:val="18"/>
              </w:rPr>
              <w:t>of the network slice.</w:t>
            </w:r>
          </w:p>
          <w:p w14:paraId="23B99C42"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How to measure inter-packet delay variation is documented by IETF in RFC 3393 [102] as measuring the IP packet delay variation and its applicability to use it as metric is documented in Section 4.1 of RFC 5481 [103]. The deviation is also defined in Annex C.4.4 of TS 22.104 [51]</w:t>
            </w:r>
          </w:p>
          <w:p w14:paraId="22AC4328" w14:textId="77777777" w:rsidR="002E0747" w:rsidRPr="00871657" w:rsidDel="00CA398B"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45990B54"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type: Real</w:t>
            </w:r>
          </w:p>
          <w:p w14:paraId="1B547F64" w14:textId="77777777" w:rsidR="002E0747" w:rsidRPr="00871657" w:rsidRDefault="002E0747" w:rsidP="001233BD">
            <w:pPr>
              <w:pStyle w:val="paragraph"/>
              <w:textAlignment w:val="baseline"/>
              <w:rPr>
                <w:rFonts w:ascii="Segoe UI" w:hAnsi="Segoe UI" w:cs="Segoe UI"/>
                <w:sz w:val="18"/>
                <w:szCs w:val="18"/>
              </w:rPr>
            </w:pPr>
            <w:r w:rsidRPr="00871657">
              <w:rPr>
                <w:rStyle w:val="normaltextrun"/>
                <w:rFonts w:ascii="Arial" w:hAnsi="Arial" w:cs="Arial"/>
                <w:sz w:val="18"/>
                <w:szCs w:val="18"/>
              </w:rPr>
              <w:t>multiplicity: 0..1</w:t>
            </w:r>
          </w:p>
          <w:p w14:paraId="13A7EC0F"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isOrdered</w:t>
            </w:r>
            <w:proofErr w:type="spellEnd"/>
            <w:r w:rsidRPr="00871657">
              <w:rPr>
                <w:rStyle w:val="normaltextrun"/>
                <w:rFonts w:ascii="Arial" w:hAnsi="Arial" w:cs="Arial"/>
                <w:sz w:val="18"/>
                <w:szCs w:val="18"/>
              </w:rPr>
              <w:t>: N/A</w:t>
            </w:r>
          </w:p>
          <w:p w14:paraId="2C17AEED"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isUnique</w:t>
            </w:r>
            <w:proofErr w:type="spellEnd"/>
            <w:r w:rsidRPr="00871657">
              <w:rPr>
                <w:rStyle w:val="normaltextrun"/>
                <w:rFonts w:ascii="Arial" w:hAnsi="Arial" w:cs="Arial"/>
                <w:sz w:val="18"/>
                <w:szCs w:val="18"/>
              </w:rPr>
              <w:t>: N/A</w:t>
            </w:r>
          </w:p>
          <w:p w14:paraId="239E8BC6" w14:textId="77777777" w:rsidR="002E0747" w:rsidRPr="00871657" w:rsidRDefault="002E0747" w:rsidP="001233BD">
            <w:pPr>
              <w:pStyle w:val="paragraph"/>
              <w:textAlignment w:val="baseline"/>
              <w:rPr>
                <w:rFonts w:ascii="Segoe UI" w:hAnsi="Segoe UI" w:cs="Segoe UI"/>
                <w:sz w:val="18"/>
                <w:szCs w:val="18"/>
              </w:rPr>
            </w:pPr>
            <w:proofErr w:type="spellStart"/>
            <w:r w:rsidRPr="00871657">
              <w:rPr>
                <w:rStyle w:val="normaltextrun"/>
                <w:rFonts w:ascii="Arial" w:hAnsi="Arial" w:cs="Arial"/>
                <w:sz w:val="18"/>
                <w:szCs w:val="18"/>
              </w:rPr>
              <w:t>defaultValue</w:t>
            </w:r>
            <w:proofErr w:type="spellEnd"/>
            <w:r w:rsidRPr="00871657">
              <w:rPr>
                <w:rStyle w:val="normaltextrun"/>
                <w:rFonts w:ascii="Arial" w:hAnsi="Arial" w:cs="Arial"/>
                <w:sz w:val="18"/>
                <w:szCs w:val="18"/>
              </w:rPr>
              <w:t xml:space="preserve">: </w:t>
            </w:r>
            <w:r>
              <w:rPr>
                <w:rFonts w:ascii="Arial" w:hAnsi="Arial" w:cs="Arial"/>
                <w:snapToGrid w:val="0"/>
                <w:sz w:val="18"/>
                <w:szCs w:val="18"/>
              </w:rPr>
              <w:t>None</w:t>
            </w:r>
          </w:p>
          <w:p w14:paraId="1464DDF5" w14:textId="77777777" w:rsidR="002E0747" w:rsidRPr="00871657" w:rsidDel="00CA398B" w:rsidRDefault="002E0747" w:rsidP="001233BD">
            <w:pPr>
              <w:spacing w:after="0"/>
              <w:rPr>
                <w:rFonts w:ascii="Arial" w:hAnsi="Arial" w:cs="Arial"/>
                <w:snapToGrid w:val="0"/>
                <w:sz w:val="18"/>
                <w:szCs w:val="18"/>
              </w:rPr>
            </w:pPr>
            <w:r w:rsidRPr="00871657">
              <w:rPr>
                <w:rStyle w:val="normaltextrun"/>
                <w:rFonts w:ascii="Arial" w:hAnsi="Arial" w:cs="Arial"/>
                <w:sz w:val="18"/>
                <w:szCs w:val="18"/>
              </w:rPr>
              <w:t>isNullable: False</w:t>
            </w:r>
          </w:p>
        </w:tc>
      </w:tr>
      <w:tr w:rsidR="002E0747" w14:paraId="455BA9E6"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B7930"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5D4F27E" w14:textId="77777777" w:rsidR="002E0747" w:rsidRDefault="002E0747" w:rsidP="001233BD">
            <w:pPr>
              <w:pStyle w:val="TAL"/>
              <w:rPr>
                <w:snapToGrid w:val="0"/>
              </w:rPr>
            </w:pPr>
            <w:r>
              <w:rPr>
                <w:snapToGrid w:val="0"/>
                <w:lang w:eastAsia="zh-CN"/>
              </w:rPr>
              <w:t xml:space="preserve">An attribute specifies the time </w:t>
            </w:r>
            <w:r w:rsidRPr="008F1B25">
              <w:rPr>
                <w:snapToGrid w:val="0"/>
                <w:lang w:eastAsia="zh-CN"/>
              </w:rPr>
              <w:t xml:space="preserve">(millisecond) </w:t>
            </w:r>
            <w:r>
              <w:rPr>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75678D42"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20A313B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2B390FC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1E2DA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C9ADD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1EF2F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5332AC7"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91B0EC" w14:textId="77777777" w:rsidR="002E0747" w:rsidRDefault="002E0747" w:rsidP="001233BD">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proofErr w:type="spellStart"/>
            <w:r>
              <w:rPr>
                <w:rFonts w:ascii="Courier New" w:eastAsiaTheme="minorEastAsia" w:hAnsi="Courier New" w:cs="Courier New" w:hint="eastAsia"/>
                <w:szCs w:val="18"/>
                <w:lang w:eastAsia="zh-CN"/>
              </w:rPr>
              <w:t>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83D3BCE" w14:textId="77777777" w:rsidR="002E0747" w:rsidRDefault="002E0747" w:rsidP="001233BD">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202C2129" w14:textId="77777777" w:rsidR="002E0747" w:rsidRPr="00CD0C8D" w:rsidRDefault="002E0747" w:rsidP="001233BD">
            <w:pPr>
              <w:spacing w:after="0"/>
              <w:rPr>
                <w:rFonts w:ascii="Arial" w:hAnsi="Arial" w:cs="Arial"/>
                <w:snapToGrid w:val="0"/>
                <w:sz w:val="18"/>
                <w:szCs w:val="18"/>
              </w:rPr>
            </w:pPr>
            <w:r w:rsidRPr="00CD0C8D">
              <w:rPr>
                <w:rFonts w:ascii="Arial" w:hAnsi="Arial" w:cs="Arial"/>
                <w:snapToGrid w:val="0"/>
                <w:sz w:val="18"/>
                <w:szCs w:val="18"/>
              </w:rPr>
              <w:t>type: Real</w:t>
            </w:r>
          </w:p>
          <w:p w14:paraId="5800D4C5" w14:textId="77777777" w:rsidR="002E0747" w:rsidRPr="00CD0C8D" w:rsidRDefault="002E0747" w:rsidP="001233BD">
            <w:pPr>
              <w:spacing w:after="0"/>
              <w:rPr>
                <w:rFonts w:ascii="Arial" w:hAnsi="Arial" w:cs="Arial"/>
                <w:snapToGrid w:val="0"/>
                <w:sz w:val="18"/>
                <w:szCs w:val="18"/>
              </w:rPr>
            </w:pPr>
            <w:r w:rsidRPr="00CD0C8D">
              <w:rPr>
                <w:rFonts w:ascii="Arial" w:hAnsi="Arial" w:cs="Arial"/>
                <w:snapToGrid w:val="0"/>
                <w:sz w:val="18"/>
                <w:szCs w:val="18"/>
              </w:rPr>
              <w:t xml:space="preserve">multiplicity: </w:t>
            </w:r>
            <w:r>
              <w:rPr>
                <w:rFonts w:ascii="Arial" w:hAnsi="Arial" w:cs="Arial"/>
                <w:snapToGrid w:val="0"/>
                <w:sz w:val="18"/>
                <w:szCs w:val="18"/>
              </w:rPr>
              <w:t>0..</w:t>
            </w:r>
            <w:r w:rsidRPr="00CD0C8D">
              <w:rPr>
                <w:rFonts w:ascii="Arial" w:hAnsi="Arial" w:cs="Arial"/>
                <w:snapToGrid w:val="0"/>
                <w:sz w:val="18"/>
                <w:szCs w:val="18"/>
              </w:rPr>
              <w:t>1</w:t>
            </w:r>
          </w:p>
          <w:p w14:paraId="32EF7038" w14:textId="77777777" w:rsidR="002E0747" w:rsidRPr="00CD0C8D" w:rsidRDefault="002E0747" w:rsidP="001233BD">
            <w:pPr>
              <w:spacing w:after="0"/>
              <w:rPr>
                <w:rFonts w:ascii="Arial" w:hAnsi="Arial" w:cs="Arial"/>
                <w:snapToGrid w:val="0"/>
                <w:sz w:val="18"/>
                <w:szCs w:val="18"/>
              </w:rPr>
            </w:pPr>
            <w:proofErr w:type="spellStart"/>
            <w:r w:rsidRPr="00CD0C8D">
              <w:rPr>
                <w:rFonts w:ascii="Arial" w:hAnsi="Arial" w:cs="Arial"/>
                <w:snapToGrid w:val="0"/>
                <w:sz w:val="18"/>
                <w:szCs w:val="18"/>
              </w:rPr>
              <w:t>isOrdered</w:t>
            </w:r>
            <w:proofErr w:type="spellEnd"/>
            <w:r w:rsidRPr="00CD0C8D">
              <w:rPr>
                <w:rFonts w:ascii="Arial" w:hAnsi="Arial" w:cs="Arial"/>
                <w:snapToGrid w:val="0"/>
                <w:sz w:val="18"/>
                <w:szCs w:val="18"/>
              </w:rPr>
              <w:t>: N/A</w:t>
            </w:r>
          </w:p>
          <w:p w14:paraId="26B0E857" w14:textId="77777777" w:rsidR="002E0747" w:rsidRPr="00CD0C8D" w:rsidRDefault="002E0747" w:rsidP="001233BD">
            <w:pPr>
              <w:spacing w:after="0"/>
              <w:rPr>
                <w:rFonts w:ascii="Arial" w:hAnsi="Arial" w:cs="Arial"/>
                <w:snapToGrid w:val="0"/>
                <w:sz w:val="18"/>
                <w:szCs w:val="18"/>
              </w:rPr>
            </w:pPr>
            <w:proofErr w:type="spellStart"/>
            <w:r w:rsidRPr="00CD0C8D">
              <w:rPr>
                <w:rFonts w:ascii="Arial" w:hAnsi="Arial" w:cs="Arial"/>
                <w:snapToGrid w:val="0"/>
                <w:sz w:val="18"/>
                <w:szCs w:val="18"/>
              </w:rPr>
              <w:t>isUnique</w:t>
            </w:r>
            <w:proofErr w:type="spellEnd"/>
            <w:r w:rsidRPr="00CD0C8D">
              <w:rPr>
                <w:rFonts w:ascii="Arial" w:hAnsi="Arial" w:cs="Arial"/>
                <w:snapToGrid w:val="0"/>
                <w:sz w:val="18"/>
                <w:szCs w:val="18"/>
              </w:rPr>
              <w:t>: N/A</w:t>
            </w:r>
          </w:p>
          <w:p w14:paraId="6BCE1CD5" w14:textId="77777777" w:rsidR="002E0747" w:rsidRPr="00CD0C8D" w:rsidRDefault="002E0747" w:rsidP="001233BD">
            <w:pPr>
              <w:spacing w:after="0"/>
              <w:rPr>
                <w:rFonts w:ascii="Arial" w:hAnsi="Arial" w:cs="Arial"/>
                <w:snapToGrid w:val="0"/>
                <w:sz w:val="18"/>
                <w:szCs w:val="18"/>
              </w:rPr>
            </w:pPr>
            <w:proofErr w:type="spellStart"/>
            <w:r w:rsidRPr="00CD0C8D">
              <w:rPr>
                <w:rFonts w:ascii="Arial" w:hAnsi="Arial" w:cs="Arial"/>
                <w:snapToGrid w:val="0"/>
                <w:sz w:val="18"/>
                <w:szCs w:val="18"/>
              </w:rPr>
              <w:t>defaultValue</w:t>
            </w:r>
            <w:proofErr w:type="spellEnd"/>
            <w:r w:rsidRPr="00CD0C8D">
              <w:rPr>
                <w:rFonts w:ascii="Arial" w:hAnsi="Arial" w:cs="Arial"/>
                <w:snapToGrid w:val="0"/>
                <w:sz w:val="18"/>
                <w:szCs w:val="18"/>
              </w:rPr>
              <w:t xml:space="preserve">: </w:t>
            </w:r>
            <w:r>
              <w:rPr>
                <w:rFonts w:ascii="Arial" w:hAnsi="Arial" w:cs="Arial"/>
                <w:snapToGrid w:val="0"/>
                <w:sz w:val="18"/>
                <w:szCs w:val="18"/>
              </w:rPr>
              <w:t>None</w:t>
            </w:r>
          </w:p>
          <w:p w14:paraId="5D34FF4E" w14:textId="77777777" w:rsidR="002E0747" w:rsidRDefault="002E0747" w:rsidP="001233BD">
            <w:pPr>
              <w:spacing w:after="0"/>
              <w:rPr>
                <w:rFonts w:ascii="Arial" w:hAnsi="Arial" w:cs="Arial"/>
                <w:snapToGrid w:val="0"/>
                <w:sz w:val="18"/>
                <w:szCs w:val="18"/>
              </w:rPr>
            </w:pPr>
            <w:r w:rsidRPr="00CD0C8D">
              <w:rPr>
                <w:rFonts w:ascii="Arial" w:hAnsi="Arial" w:cs="Arial"/>
                <w:snapToGrid w:val="0"/>
                <w:sz w:val="18"/>
                <w:szCs w:val="18"/>
              </w:rPr>
              <w:t xml:space="preserve">isNullable: </w:t>
            </w:r>
            <w:r>
              <w:rPr>
                <w:rFonts w:ascii="Arial" w:hAnsi="Arial" w:cs="Arial"/>
                <w:snapToGrid w:val="0"/>
                <w:sz w:val="18"/>
                <w:szCs w:val="18"/>
              </w:rPr>
              <w:t>False</w:t>
            </w:r>
          </w:p>
        </w:tc>
      </w:tr>
      <w:tr w:rsidR="002E0747" w14:paraId="07238C70"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CED29" w14:textId="77777777" w:rsidR="002E0747" w:rsidRDefault="002E0747" w:rsidP="001233BD">
            <w:pPr>
              <w:pStyle w:val="TAL"/>
              <w:rPr>
                <w:rFonts w:ascii="Courier New" w:hAnsi="Courier New" w:cs="Courier New"/>
                <w:szCs w:val="18"/>
                <w:lang w:eastAsia="zh-CN"/>
              </w:rPr>
            </w:pPr>
            <w:proofErr w:type="spellStart"/>
            <w:r>
              <w:rPr>
                <w:rFonts w:ascii="Courier New" w:eastAsiaTheme="minorEastAsia" w:hAnsi="Courier New" w:cs="Courier New" w:hint="eastAsia"/>
                <w:szCs w:val="18"/>
                <w:lang w:eastAsia="zh-CN"/>
              </w:rPr>
              <w:t>uLReliability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02301B4" w14:textId="77777777" w:rsidR="002E0747" w:rsidRDefault="002E0747" w:rsidP="001233BD">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6A053EFD" w14:textId="77777777" w:rsidR="002E0747" w:rsidRDefault="002E0747" w:rsidP="001233BD">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664E5FA0" w14:textId="77777777" w:rsidR="002E0747" w:rsidRDefault="002E0747" w:rsidP="001233BD">
            <w:pPr>
              <w:spacing w:after="0"/>
              <w:rPr>
                <w:rFonts w:ascii="Arial" w:eastAsiaTheme="minorEastAsia" w:hAnsi="Arial" w:cs="Arial"/>
                <w:snapToGrid w:val="0"/>
                <w:sz w:val="18"/>
                <w:szCs w:val="18"/>
              </w:rPr>
            </w:pPr>
            <w:r>
              <w:rPr>
                <w:rFonts w:ascii="Arial" w:eastAsiaTheme="minorEastAsia" w:hAnsi="Arial" w:cs="Arial"/>
                <w:snapToGrid w:val="0"/>
                <w:sz w:val="18"/>
                <w:szCs w:val="18"/>
              </w:rPr>
              <w:t xml:space="preserve">multiplicity: </w:t>
            </w:r>
            <w:r>
              <w:rPr>
                <w:rFonts w:ascii="Arial" w:hAnsi="Arial" w:cs="Arial"/>
                <w:snapToGrid w:val="0"/>
                <w:sz w:val="18"/>
                <w:szCs w:val="18"/>
              </w:rPr>
              <w:t>0..</w:t>
            </w:r>
            <w:r>
              <w:rPr>
                <w:rFonts w:ascii="Arial" w:eastAsiaTheme="minorEastAsia" w:hAnsi="Arial" w:cs="Arial"/>
                <w:snapToGrid w:val="0"/>
                <w:sz w:val="18"/>
                <w:szCs w:val="18"/>
              </w:rPr>
              <w:t>1</w:t>
            </w:r>
          </w:p>
          <w:p w14:paraId="67B776A8" w14:textId="77777777" w:rsidR="002E0747" w:rsidRDefault="002E0747" w:rsidP="001233B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isOrdered</w:t>
            </w:r>
            <w:proofErr w:type="spellEnd"/>
            <w:r>
              <w:rPr>
                <w:rFonts w:ascii="Arial" w:eastAsiaTheme="minorEastAsia" w:hAnsi="Arial" w:cs="Arial"/>
                <w:snapToGrid w:val="0"/>
                <w:sz w:val="18"/>
                <w:szCs w:val="18"/>
              </w:rPr>
              <w:t>: N/A</w:t>
            </w:r>
          </w:p>
          <w:p w14:paraId="044FFCB4" w14:textId="77777777" w:rsidR="002E0747" w:rsidRDefault="002E0747" w:rsidP="001233B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isUnique</w:t>
            </w:r>
            <w:proofErr w:type="spellEnd"/>
            <w:r>
              <w:rPr>
                <w:rFonts w:ascii="Arial" w:eastAsiaTheme="minorEastAsia" w:hAnsi="Arial" w:cs="Arial"/>
                <w:snapToGrid w:val="0"/>
                <w:sz w:val="18"/>
                <w:szCs w:val="18"/>
              </w:rPr>
              <w:t>: N/A</w:t>
            </w:r>
          </w:p>
          <w:p w14:paraId="0B9E2790" w14:textId="77777777" w:rsidR="002E0747" w:rsidRDefault="002E0747" w:rsidP="001233BD">
            <w:pPr>
              <w:spacing w:after="0"/>
              <w:rPr>
                <w:rFonts w:ascii="Arial" w:eastAsiaTheme="minorEastAsia" w:hAnsi="Arial" w:cs="Arial"/>
                <w:snapToGrid w:val="0"/>
                <w:sz w:val="18"/>
                <w:szCs w:val="18"/>
              </w:rPr>
            </w:pPr>
            <w:proofErr w:type="spellStart"/>
            <w:r>
              <w:rPr>
                <w:rFonts w:ascii="Arial" w:eastAsiaTheme="minorEastAsia" w:hAnsi="Arial" w:cs="Arial"/>
                <w:snapToGrid w:val="0"/>
                <w:sz w:val="18"/>
                <w:szCs w:val="18"/>
              </w:rPr>
              <w:t>defaultValue</w:t>
            </w:r>
            <w:proofErr w:type="spellEnd"/>
            <w:r>
              <w:rPr>
                <w:rFonts w:ascii="Arial" w:eastAsiaTheme="minorEastAsia" w:hAnsi="Arial" w:cs="Arial"/>
                <w:snapToGrid w:val="0"/>
                <w:sz w:val="18"/>
                <w:szCs w:val="18"/>
              </w:rPr>
              <w:t xml:space="preserve">: </w:t>
            </w:r>
            <w:r>
              <w:rPr>
                <w:rFonts w:ascii="Arial" w:hAnsi="Arial" w:cs="Arial"/>
                <w:snapToGrid w:val="0"/>
                <w:sz w:val="18"/>
                <w:szCs w:val="18"/>
              </w:rPr>
              <w:t>None</w:t>
            </w:r>
          </w:p>
          <w:p w14:paraId="4D606C32" w14:textId="77777777" w:rsidR="002E0747" w:rsidRDefault="002E0747" w:rsidP="001233BD">
            <w:pPr>
              <w:spacing w:after="0"/>
              <w:rPr>
                <w:rFonts w:ascii="Arial" w:hAnsi="Arial" w:cs="Arial"/>
                <w:snapToGrid w:val="0"/>
                <w:sz w:val="18"/>
                <w:szCs w:val="18"/>
              </w:rPr>
            </w:pPr>
            <w:r>
              <w:rPr>
                <w:rFonts w:ascii="Arial" w:eastAsiaTheme="minorEastAsia" w:hAnsi="Arial" w:cs="Arial"/>
                <w:snapToGrid w:val="0"/>
                <w:sz w:val="18"/>
                <w:szCs w:val="18"/>
              </w:rPr>
              <w:t>isNullable: False</w:t>
            </w:r>
          </w:p>
        </w:tc>
      </w:tr>
      <w:tr w:rsidR="002E0747" w14:paraId="26316BF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F6918"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4FFB7B4" w14:textId="77777777" w:rsidR="002E0747" w:rsidRDefault="002E0747" w:rsidP="001233B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137432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DN</w:t>
            </w:r>
          </w:p>
          <w:p w14:paraId="4017923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6352506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7E2883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90337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1350B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p w14:paraId="330D743F" w14:textId="77777777" w:rsidR="002E0747" w:rsidRDefault="002E0747" w:rsidP="001233BD">
            <w:pPr>
              <w:spacing w:after="0"/>
              <w:rPr>
                <w:rFonts w:ascii="Arial" w:hAnsi="Arial" w:cs="Arial"/>
                <w:snapToGrid w:val="0"/>
                <w:sz w:val="18"/>
                <w:szCs w:val="18"/>
              </w:rPr>
            </w:pPr>
          </w:p>
        </w:tc>
      </w:tr>
      <w:tr w:rsidR="002E0747" w14:paraId="7D0865E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74C07"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FFC80F6" w14:textId="77777777" w:rsidR="002E0747" w:rsidRDefault="002E0747" w:rsidP="001233B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4EC1DBB"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DN</w:t>
            </w:r>
          </w:p>
          <w:p w14:paraId="613D69E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w:t>
            </w:r>
          </w:p>
          <w:p w14:paraId="0C1463A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511852">
              <w:rPr>
                <w:rFonts w:ascii="Arial" w:hAnsi="Arial" w:cs="Arial"/>
                <w:snapToGrid w:val="0"/>
                <w:sz w:val="18"/>
                <w:szCs w:val="18"/>
              </w:rPr>
              <w:t>False</w:t>
            </w:r>
          </w:p>
          <w:p w14:paraId="054032B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511852">
              <w:rPr>
                <w:rFonts w:ascii="Arial" w:hAnsi="Arial" w:cs="Arial"/>
                <w:snapToGrid w:val="0"/>
                <w:sz w:val="18"/>
                <w:szCs w:val="18"/>
              </w:rPr>
              <w:t>True</w:t>
            </w:r>
          </w:p>
          <w:p w14:paraId="0AE5AA8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7CB20E2"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p w14:paraId="36B947E8" w14:textId="77777777" w:rsidR="002E0747" w:rsidRDefault="002E0747" w:rsidP="001233BD">
            <w:pPr>
              <w:spacing w:after="0"/>
              <w:rPr>
                <w:rFonts w:ascii="Arial" w:hAnsi="Arial" w:cs="Arial"/>
                <w:snapToGrid w:val="0"/>
                <w:sz w:val="18"/>
                <w:szCs w:val="18"/>
              </w:rPr>
            </w:pPr>
          </w:p>
        </w:tc>
      </w:tr>
      <w:tr w:rsidR="002E0747" w14:paraId="2B87F656"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3A017F"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A582FFE" w14:textId="77777777" w:rsidR="002E0747" w:rsidRDefault="002E0747" w:rsidP="001233B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6435E85B"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type: DN</w:t>
            </w:r>
          </w:p>
          <w:p w14:paraId="031FD709"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multiplicity: *</w:t>
            </w:r>
          </w:p>
          <w:p w14:paraId="77891DED"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isOrdered</w:t>
            </w:r>
            <w:proofErr w:type="spellEnd"/>
            <w:r w:rsidRPr="00690B11">
              <w:rPr>
                <w:rFonts w:ascii="Arial" w:hAnsi="Arial" w:cs="Arial"/>
                <w:snapToGrid w:val="0"/>
                <w:sz w:val="18"/>
                <w:szCs w:val="18"/>
              </w:rPr>
              <w:t>: False</w:t>
            </w:r>
          </w:p>
          <w:p w14:paraId="624E0D00"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isUnique</w:t>
            </w:r>
            <w:proofErr w:type="spellEnd"/>
            <w:r w:rsidRPr="00690B11">
              <w:rPr>
                <w:rFonts w:ascii="Arial" w:hAnsi="Arial" w:cs="Arial"/>
                <w:snapToGrid w:val="0"/>
                <w:sz w:val="18"/>
                <w:szCs w:val="18"/>
              </w:rPr>
              <w:t>: True</w:t>
            </w:r>
          </w:p>
          <w:p w14:paraId="6755AC2A" w14:textId="77777777" w:rsidR="002E0747" w:rsidRPr="00690B11" w:rsidRDefault="002E0747" w:rsidP="001233BD">
            <w:pPr>
              <w:spacing w:after="0"/>
              <w:rPr>
                <w:rFonts w:ascii="Arial" w:hAnsi="Arial" w:cs="Arial"/>
                <w:snapToGrid w:val="0"/>
                <w:sz w:val="18"/>
                <w:szCs w:val="18"/>
              </w:rPr>
            </w:pPr>
            <w:proofErr w:type="spellStart"/>
            <w:r w:rsidRPr="00690B11">
              <w:rPr>
                <w:rFonts w:ascii="Arial" w:hAnsi="Arial" w:cs="Arial"/>
                <w:snapToGrid w:val="0"/>
                <w:sz w:val="18"/>
                <w:szCs w:val="18"/>
              </w:rPr>
              <w:t>defaultValue</w:t>
            </w:r>
            <w:proofErr w:type="spellEnd"/>
            <w:r w:rsidRPr="00690B11">
              <w:rPr>
                <w:rFonts w:ascii="Arial" w:hAnsi="Arial" w:cs="Arial"/>
                <w:snapToGrid w:val="0"/>
                <w:sz w:val="18"/>
                <w:szCs w:val="18"/>
              </w:rPr>
              <w:t>: None</w:t>
            </w:r>
          </w:p>
          <w:p w14:paraId="5CBAA810" w14:textId="77777777" w:rsidR="002E0747" w:rsidRPr="00690B11" w:rsidRDefault="002E0747" w:rsidP="001233BD">
            <w:pPr>
              <w:spacing w:after="0"/>
              <w:rPr>
                <w:rFonts w:ascii="Arial" w:hAnsi="Arial" w:cs="Arial"/>
                <w:snapToGrid w:val="0"/>
                <w:sz w:val="18"/>
                <w:szCs w:val="18"/>
              </w:rPr>
            </w:pPr>
            <w:r w:rsidRPr="00690B11">
              <w:rPr>
                <w:rFonts w:ascii="Arial" w:hAnsi="Arial" w:cs="Arial"/>
                <w:snapToGrid w:val="0"/>
                <w:sz w:val="18"/>
                <w:szCs w:val="18"/>
              </w:rPr>
              <w:t>isNullable: False</w:t>
            </w:r>
          </w:p>
          <w:p w14:paraId="7FCE61B9" w14:textId="77777777" w:rsidR="002E0747" w:rsidRPr="00690B11" w:rsidRDefault="002E0747" w:rsidP="001233BD">
            <w:pPr>
              <w:spacing w:after="0"/>
              <w:rPr>
                <w:rFonts w:ascii="Arial" w:hAnsi="Arial" w:cs="Arial"/>
                <w:snapToGrid w:val="0"/>
                <w:sz w:val="18"/>
                <w:szCs w:val="18"/>
              </w:rPr>
            </w:pPr>
          </w:p>
        </w:tc>
      </w:tr>
      <w:tr w:rsidR="002E0747" w14:paraId="6AFC13A9"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020C19"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5B96E02A" w14:textId="77777777" w:rsidR="002E0747" w:rsidRDefault="002E0747" w:rsidP="001233B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w:t>
            </w:r>
            <w:proofErr w:type="spellStart"/>
            <w:r w:rsidRPr="00984321">
              <w:rPr>
                <w:lang w:eastAsia="de-DE"/>
              </w:rPr>
              <w:t>SubNetwork</w:t>
            </w:r>
            <w:proofErr w:type="spellEnd"/>
            <w:r>
              <w:rPr>
                <w:lang w:eastAsia="de-DE"/>
              </w:rPr>
              <w:t xml:space="preserve">. </w:t>
            </w:r>
          </w:p>
          <w:p w14:paraId="4622973B" w14:textId="77777777" w:rsidR="002E0747" w:rsidRDefault="002E0747" w:rsidP="001233BD">
            <w:pPr>
              <w:pStyle w:val="TAL"/>
              <w:rPr>
                <w:rFonts w:cs="Arial"/>
                <w:snapToGrid w:val="0"/>
                <w:szCs w:val="18"/>
              </w:rPr>
            </w:pPr>
          </w:p>
          <w:p w14:paraId="38108275" w14:textId="77777777" w:rsidR="002E0747" w:rsidRDefault="002E0747" w:rsidP="001233B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C699C0A" w14:textId="77777777" w:rsidR="002E0747" w:rsidRDefault="002E0747" w:rsidP="001233BD">
            <w:pPr>
              <w:pStyle w:val="TAL"/>
              <w:rPr>
                <w:color w:val="000000"/>
              </w:rPr>
            </w:pPr>
          </w:p>
          <w:p w14:paraId="2A942E29" w14:textId="77777777" w:rsidR="002E0747" w:rsidRDefault="002E0747" w:rsidP="001233B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1BB9E8F" w14:textId="77777777" w:rsidR="002E0747" w:rsidRPr="00690B11" w:rsidRDefault="002E0747" w:rsidP="001233BD">
            <w:pPr>
              <w:pStyle w:val="TAL"/>
              <w:rPr>
                <w:rFonts w:cs="Arial"/>
                <w:szCs w:val="18"/>
              </w:rPr>
            </w:pPr>
            <w:r w:rsidRPr="00690B11">
              <w:rPr>
                <w:rFonts w:cs="Arial"/>
                <w:szCs w:val="18"/>
              </w:rPr>
              <w:t>type: IpAddress</w:t>
            </w:r>
          </w:p>
          <w:p w14:paraId="65BE883F" w14:textId="77777777" w:rsidR="002E0747" w:rsidRPr="00690B11" w:rsidRDefault="002E0747" w:rsidP="001233BD">
            <w:pPr>
              <w:pStyle w:val="TAL"/>
              <w:rPr>
                <w:rFonts w:cs="Arial"/>
                <w:szCs w:val="18"/>
              </w:rPr>
            </w:pPr>
            <w:r w:rsidRPr="00690B11">
              <w:rPr>
                <w:rFonts w:cs="Arial"/>
                <w:szCs w:val="18"/>
              </w:rPr>
              <w:t>multiplicity: 1</w:t>
            </w:r>
          </w:p>
          <w:p w14:paraId="597DD0D8" w14:textId="77777777" w:rsidR="002E0747" w:rsidRPr="00690B11" w:rsidRDefault="002E0747" w:rsidP="001233BD">
            <w:pPr>
              <w:pStyle w:val="TAL"/>
              <w:rPr>
                <w:rFonts w:cs="Arial"/>
                <w:szCs w:val="18"/>
              </w:rPr>
            </w:pPr>
            <w:proofErr w:type="spellStart"/>
            <w:r w:rsidRPr="00690B11">
              <w:rPr>
                <w:rFonts w:cs="Arial"/>
                <w:szCs w:val="18"/>
              </w:rPr>
              <w:t>isOrdered</w:t>
            </w:r>
            <w:proofErr w:type="spellEnd"/>
            <w:r w:rsidRPr="00690B11">
              <w:rPr>
                <w:rFonts w:cs="Arial"/>
                <w:szCs w:val="18"/>
              </w:rPr>
              <w:t>: N/A</w:t>
            </w:r>
          </w:p>
          <w:p w14:paraId="4AC1E741" w14:textId="77777777" w:rsidR="002E0747" w:rsidRPr="00690B11" w:rsidRDefault="002E0747" w:rsidP="001233BD">
            <w:pPr>
              <w:pStyle w:val="TAL"/>
              <w:rPr>
                <w:rFonts w:cs="Arial"/>
                <w:szCs w:val="18"/>
              </w:rPr>
            </w:pPr>
            <w:proofErr w:type="spellStart"/>
            <w:r w:rsidRPr="00690B11">
              <w:rPr>
                <w:rFonts w:cs="Arial"/>
                <w:szCs w:val="18"/>
              </w:rPr>
              <w:t>isUnique</w:t>
            </w:r>
            <w:proofErr w:type="spellEnd"/>
            <w:r w:rsidRPr="00690B11">
              <w:rPr>
                <w:rFonts w:cs="Arial"/>
                <w:szCs w:val="18"/>
              </w:rPr>
              <w:t>: N/A</w:t>
            </w:r>
          </w:p>
          <w:p w14:paraId="0BD17AF7" w14:textId="77777777" w:rsidR="002E0747" w:rsidRPr="00690B11" w:rsidRDefault="002E0747" w:rsidP="001233BD">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7E66FABE" w14:textId="77777777" w:rsidR="002E0747" w:rsidRPr="00690B11" w:rsidRDefault="002E0747" w:rsidP="001233BD">
            <w:pPr>
              <w:pStyle w:val="TAL"/>
              <w:rPr>
                <w:rFonts w:cs="Arial"/>
                <w:szCs w:val="18"/>
              </w:rPr>
            </w:pPr>
            <w:r w:rsidRPr="00690B11">
              <w:rPr>
                <w:rFonts w:cs="Arial"/>
                <w:szCs w:val="18"/>
              </w:rPr>
              <w:t>isNullable: False</w:t>
            </w:r>
          </w:p>
          <w:p w14:paraId="4FAE40E3" w14:textId="77777777" w:rsidR="002E0747" w:rsidRPr="00690B11" w:rsidRDefault="002E0747" w:rsidP="001233BD">
            <w:pPr>
              <w:spacing w:after="0"/>
              <w:rPr>
                <w:rFonts w:ascii="Arial" w:hAnsi="Arial" w:cs="Arial"/>
                <w:snapToGrid w:val="0"/>
                <w:sz w:val="18"/>
                <w:szCs w:val="18"/>
              </w:rPr>
            </w:pPr>
          </w:p>
        </w:tc>
      </w:tr>
      <w:tr w:rsidR="002E0747" w14:paraId="709F46A7"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B3A5F" w14:textId="77777777" w:rsidR="002E0747" w:rsidRDefault="002E0747" w:rsidP="001233BD">
            <w:pPr>
              <w:pStyle w:val="TAL"/>
              <w:rPr>
                <w:rFonts w:ascii="Courier New" w:hAnsi="Courier New" w:cs="Courier New"/>
                <w:szCs w:val="18"/>
                <w:lang w:eastAsia="zh-CN"/>
              </w:rPr>
            </w:pPr>
            <w:proofErr w:type="spellStart"/>
            <w:r w:rsidRPr="00E7444F">
              <w:rPr>
                <w:rFonts w:ascii="Courier New" w:hAnsi="Courier New" w:cs="Courier New"/>
                <w:lang w:eastAsia="zh-CN"/>
              </w:rPr>
              <w:t>localL</w:t>
            </w:r>
            <w:r w:rsidRPr="001664F8">
              <w:rPr>
                <w:rFonts w:ascii="Courier New" w:hAnsi="Courier New" w:cs="Courier New"/>
                <w:lang w:eastAsia="zh-CN"/>
              </w:rPr>
              <w:t>ogicalInterfaceInfo</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6F4B31A4" w14:textId="77777777" w:rsidR="002E0747" w:rsidRDefault="002E0747" w:rsidP="001233B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32BC4655" w14:textId="77777777" w:rsidR="002E0747" w:rsidRDefault="002E0747" w:rsidP="001233B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BE2F820" w14:textId="77777777" w:rsidR="002E0747" w:rsidRPr="00690B11" w:rsidRDefault="002E0747" w:rsidP="001233B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LogicalInterfaceInfo </w:t>
            </w:r>
          </w:p>
          <w:p w14:paraId="4D55EE3E" w14:textId="77777777" w:rsidR="002E0747" w:rsidRPr="00690B11" w:rsidRDefault="002E0747" w:rsidP="001233BD">
            <w:pPr>
              <w:spacing w:after="0"/>
              <w:rPr>
                <w:rFonts w:ascii="Arial" w:hAnsi="Arial" w:cs="Arial"/>
                <w:sz w:val="18"/>
                <w:szCs w:val="18"/>
              </w:rPr>
            </w:pPr>
            <w:r w:rsidRPr="00690B11">
              <w:rPr>
                <w:rFonts w:ascii="Arial" w:hAnsi="Arial" w:cs="Arial"/>
                <w:sz w:val="18"/>
                <w:szCs w:val="18"/>
              </w:rPr>
              <w:t>multiplicity: 1</w:t>
            </w:r>
          </w:p>
          <w:p w14:paraId="74A19BDC"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76E530DE"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5190AEDB"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3690EB4A" w14:textId="77777777" w:rsidR="002E0747" w:rsidRPr="00690B11" w:rsidRDefault="002E0747" w:rsidP="001233BD">
            <w:pPr>
              <w:pStyle w:val="TAL"/>
              <w:rPr>
                <w:rFonts w:cs="Arial"/>
                <w:szCs w:val="18"/>
              </w:rPr>
            </w:pPr>
            <w:r w:rsidRPr="00690B11">
              <w:rPr>
                <w:rFonts w:cs="Arial"/>
                <w:szCs w:val="18"/>
              </w:rPr>
              <w:t>isNullable: False</w:t>
            </w:r>
          </w:p>
        </w:tc>
      </w:tr>
      <w:tr w:rsidR="002E0747" w14:paraId="0834A12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666D87" w14:textId="77777777" w:rsidR="002E0747" w:rsidRDefault="002E0747" w:rsidP="001233BD">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logicalInterfaceType</w:t>
            </w:r>
            <w:proofErr w:type="spellEnd"/>
            <w:r w:rsidRPr="001664F8">
              <w:rPr>
                <w:rFonts w:ascii="Courier New" w:hAnsi="Courier New" w:cs="Courier New"/>
                <w:lang w:eastAsia="zh-CN"/>
              </w:rPr>
              <w:t xml:space="preserve"> </w:t>
            </w:r>
          </w:p>
        </w:tc>
        <w:tc>
          <w:tcPr>
            <w:tcW w:w="5492" w:type="dxa"/>
            <w:tcBorders>
              <w:top w:val="single" w:sz="4" w:space="0" w:color="auto"/>
              <w:left w:val="single" w:sz="4" w:space="0" w:color="auto"/>
              <w:bottom w:val="single" w:sz="4" w:space="0" w:color="auto"/>
              <w:right w:val="single" w:sz="4" w:space="0" w:color="auto"/>
            </w:tcBorders>
          </w:tcPr>
          <w:p w14:paraId="5984AD6E" w14:textId="77777777" w:rsidR="002E0747" w:rsidRDefault="002E0747" w:rsidP="001233B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51FE498C" w14:textId="77777777" w:rsidR="002E0747" w:rsidRDefault="002E0747" w:rsidP="001233BD">
            <w:pPr>
              <w:pStyle w:val="TAL"/>
              <w:rPr>
                <w:snapToGrid w:val="0"/>
              </w:rPr>
            </w:pPr>
          </w:p>
          <w:p w14:paraId="235871FA" w14:textId="77777777" w:rsidR="002E0747" w:rsidRDefault="002E0747" w:rsidP="001233BD">
            <w:pPr>
              <w:pStyle w:val="TAL"/>
              <w:rPr>
                <w:lang w:eastAsia="de-DE"/>
              </w:rPr>
            </w:pPr>
            <w:r>
              <w:rPr>
                <w:lang w:eastAsia="zh-CN"/>
              </w:rPr>
              <w:t>allowedValues:</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13194FCD" w14:textId="77777777" w:rsidR="002E0747" w:rsidRPr="00690B11" w:rsidRDefault="002E0747" w:rsidP="001233BD">
            <w:pPr>
              <w:spacing w:after="0"/>
              <w:rPr>
                <w:rFonts w:ascii="Arial" w:hAnsi="Arial" w:cs="Arial"/>
                <w:sz w:val="18"/>
                <w:szCs w:val="18"/>
                <w:lang w:eastAsia="zh-CN"/>
              </w:rPr>
            </w:pPr>
            <w:proofErr w:type="spell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
          <w:p w14:paraId="4D1725FE" w14:textId="77777777" w:rsidR="002E0747" w:rsidRPr="00690B11" w:rsidRDefault="002E0747" w:rsidP="001233BD">
            <w:pPr>
              <w:spacing w:after="0"/>
              <w:rPr>
                <w:rFonts w:ascii="Arial" w:hAnsi="Arial" w:cs="Arial"/>
                <w:sz w:val="18"/>
                <w:szCs w:val="18"/>
              </w:rPr>
            </w:pPr>
            <w:r w:rsidRPr="00690B11">
              <w:rPr>
                <w:rFonts w:ascii="Arial" w:hAnsi="Arial" w:cs="Arial"/>
                <w:sz w:val="18"/>
                <w:szCs w:val="18"/>
              </w:rPr>
              <w:t>multiplicity: 1</w:t>
            </w:r>
          </w:p>
          <w:p w14:paraId="0C1955CC"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42FD2264"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041D2169"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6C976CC5" w14:textId="77777777" w:rsidR="002E0747" w:rsidRPr="00690B11" w:rsidRDefault="002E0747" w:rsidP="001233BD">
            <w:pPr>
              <w:pStyle w:val="TAL"/>
              <w:rPr>
                <w:rFonts w:cs="Arial"/>
                <w:szCs w:val="18"/>
              </w:rPr>
            </w:pPr>
            <w:r w:rsidRPr="00690B11">
              <w:rPr>
                <w:rFonts w:cs="Arial"/>
                <w:szCs w:val="18"/>
              </w:rPr>
              <w:t>isNullable: False</w:t>
            </w:r>
          </w:p>
        </w:tc>
      </w:tr>
      <w:tr w:rsidR="002E0747" w14:paraId="279D8220"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180C7E" w14:textId="77777777" w:rsidR="002E0747" w:rsidRDefault="002E0747" w:rsidP="001233BD">
            <w:pPr>
              <w:pStyle w:val="TAL"/>
              <w:rPr>
                <w:rFonts w:ascii="Courier New" w:hAnsi="Courier New" w:cs="Courier New"/>
                <w:szCs w:val="18"/>
                <w:lang w:eastAsia="zh-CN"/>
              </w:rPr>
            </w:pPr>
            <w:proofErr w:type="spellStart"/>
            <w:r w:rsidRPr="001664F8">
              <w:rPr>
                <w:rFonts w:ascii="Courier New" w:hAnsi="Courier New" w:cs="Courier New"/>
                <w:lang w:eastAsia="zh-CN"/>
              </w:rPr>
              <w:t>logicalInterfaceId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43A4331C" w14:textId="77777777" w:rsidR="002E0747" w:rsidRDefault="002E0747" w:rsidP="001233BD">
            <w:pPr>
              <w:pStyle w:val="TAL"/>
              <w:rPr>
                <w:color w:val="000000"/>
              </w:rPr>
            </w:pPr>
            <w:r>
              <w:rPr>
                <w:lang w:eastAsia="de-DE"/>
              </w:rPr>
              <w:t>This parameter specifies the identify of a logical transport interface</w:t>
            </w:r>
            <w:r w:rsidRPr="00984321">
              <w:rPr>
                <w:lang w:eastAsia="de-DE"/>
              </w:rPr>
              <w:t xml:space="preserve"> which is part of a RAN or CN </w:t>
            </w:r>
            <w:proofErr w:type="spellStart"/>
            <w:r w:rsidRPr="00984321">
              <w:rPr>
                <w:lang w:eastAsia="de-DE"/>
              </w:rPr>
              <w:t>SubNetwork</w:t>
            </w:r>
            <w:proofErr w:type="spellEnd"/>
            <w:r>
              <w:rPr>
                <w:lang w:eastAsia="de-DE"/>
              </w:rPr>
              <w:t>. It could be VLAN ID (</w:t>
            </w:r>
            <w:r>
              <w:rPr>
                <w:rFonts w:eastAsia="DengXian" w:cs="Arial"/>
                <w:color w:val="000000"/>
              </w:rPr>
              <w:t>See IEEE 802.1Q [39]</w:t>
            </w:r>
            <w:r>
              <w:rPr>
                <w:lang w:eastAsia="de-DE"/>
              </w:rPr>
              <w:t>), MPLS Tag or Segment ID</w:t>
            </w:r>
            <w:r>
              <w:rPr>
                <w:color w:val="000000"/>
              </w:rPr>
              <w:t>.</w:t>
            </w:r>
          </w:p>
          <w:p w14:paraId="0D49A43F" w14:textId="77777777" w:rsidR="002E0747" w:rsidRDefault="002E0747" w:rsidP="001233B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D2ECE04" w14:textId="77777777" w:rsidR="002E0747" w:rsidRDefault="002E0747" w:rsidP="001233BD">
            <w:pPr>
              <w:pStyle w:val="TAL"/>
              <w:rPr>
                <w:lang w:eastAsia="zh-CN"/>
              </w:rPr>
            </w:pPr>
            <w:r>
              <w:rPr>
                <w:lang w:eastAsia="zh-CN"/>
              </w:rPr>
              <w:t>In case logical transport interface is MPLS, it is MPLS Tag.</w:t>
            </w:r>
          </w:p>
          <w:p w14:paraId="67A25414" w14:textId="77777777" w:rsidR="002E0747" w:rsidRDefault="002E0747" w:rsidP="001233BD">
            <w:pPr>
              <w:pStyle w:val="TAL"/>
            </w:pPr>
            <w:r>
              <w:rPr>
                <w:lang w:eastAsia="zh-CN"/>
              </w:rPr>
              <w:t xml:space="preserve">In case logical transport interface is </w:t>
            </w:r>
            <w:r>
              <w:rPr>
                <w:lang w:eastAsia="de-DE"/>
              </w:rPr>
              <w:t>Segment, it is Segment ID.</w:t>
            </w:r>
          </w:p>
          <w:p w14:paraId="5980814B" w14:textId="77777777" w:rsidR="002E0747" w:rsidRDefault="002E0747" w:rsidP="001233BD">
            <w:pPr>
              <w:pStyle w:val="TAL"/>
              <w:rPr>
                <w:snapToGrid w:val="0"/>
              </w:rPr>
            </w:pPr>
          </w:p>
          <w:p w14:paraId="31ED0804" w14:textId="77777777" w:rsidR="002E0747" w:rsidRDefault="002E0747" w:rsidP="001233B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D595F43" w14:textId="77777777" w:rsidR="002E0747" w:rsidRPr="00690B11" w:rsidRDefault="002E0747" w:rsidP="001233B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18A87711" w14:textId="77777777" w:rsidR="002E0747" w:rsidRPr="00690B11" w:rsidRDefault="002E0747" w:rsidP="001233BD">
            <w:pPr>
              <w:spacing w:after="0"/>
              <w:rPr>
                <w:rFonts w:ascii="Arial" w:hAnsi="Arial" w:cs="Arial"/>
                <w:sz w:val="18"/>
                <w:szCs w:val="18"/>
              </w:rPr>
            </w:pPr>
            <w:r w:rsidRPr="00690B11">
              <w:rPr>
                <w:rFonts w:ascii="Arial" w:hAnsi="Arial" w:cs="Arial"/>
                <w:sz w:val="18"/>
                <w:szCs w:val="18"/>
              </w:rPr>
              <w:t>multiplicity: 1</w:t>
            </w:r>
          </w:p>
          <w:p w14:paraId="11EC860B"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39DF16AF"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3E760460"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5092B7AF" w14:textId="77777777" w:rsidR="002E0747" w:rsidRPr="00690B11" w:rsidRDefault="002E0747" w:rsidP="001233BD">
            <w:pPr>
              <w:spacing w:after="0"/>
              <w:rPr>
                <w:rFonts w:ascii="Arial" w:hAnsi="Arial" w:cs="Arial"/>
                <w:snapToGrid w:val="0"/>
                <w:sz w:val="18"/>
                <w:szCs w:val="18"/>
              </w:rPr>
            </w:pPr>
            <w:r w:rsidRPr="00690B11">
              <w:rPr>
                <w:rFonts w:ascii="Arial" w:hAnsi="Arial" w:cs="Arial"/>
                <w:sz w:val="18"/>
                <w:szCs w:val="18"/>
              </w:rPr>
              <w:t>isNullable: False</w:t>
            </w:r>
          </w:p>
        </w:tc>
      </w:tr>
      <w:tr w:rsidR="002E0747" w14:paraId="50C34ECB"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95DF63" w14:textId="77777777" w:rsidR="002E0747" w:rsidRPr="00B60E75" w:rsidRDefault="002E0747" w:rsidP="001233BD">
            <w:pPr>
              <w:rPr>
                <w:rFonts w:eastAsiaTheme="minorEastAsia"/>
                <w:lang w:eastAsia="zh-CN"/>
              </w:rPr>
            </w:pPr>
            <w:proofErr w:type="spellStart"/>
            <w:r w:rsidRPr="00C109F6">
              <w:rPr>
                <w:rFonts w:ascii="Courier New" w:hAnsi="Courier New" w:cs="Courier New"/>
                <w:sz w:val="18"/>
                <w:szCs w:val="18"/>
                <w:lang w:eastAsia="zh-CN"/>
              </w:rPr>
              <w:t>externalEndPointRefList</w:t>
            </w:r>
            <w:proofErr w:type="spellEnd"/>
          </w:p>
          <w:p w14:paraId="70A7CA07" w14:textId="77777777" w:rsidR="002E0747" w:rsidRPr="001664F8" w:rsidRDefault="002E0747" w:rsidP="001233B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6FFE726A" w14:textId="77777777" w:rsidR="002E0747" w:rsidRDefault="002E0747" w:rsidP="001233B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0F7840BA" w14:textId="77777777" w:rsidR="002E0747" w:rsidRPr="00690B11" w:rsidRDefault="002E0747" w:rsidP="001233BD">
            <w:pPr>
              <w:pStyle w:val="TAL"/>
              <w:rPr>
                <w:rFonts w:cs="Arial"/>
                <w:szCs w:val="18"/>
              </w:rPr>
            </w:pPr>
            <w:r w:rsidRPr="00690B11">
              <w:rPr>
                <w:rFonts w:cs="Arial"/>
                <w:szCs w:val="18"/>
              </w:rPr>
              <w:t>Type: ConnectionPointInfo</w:t>
            </w:r>
          </w:p>
          <w:p w14:paraId="1357C88F" w14:textId="77777777" w:rsidR="002E0747" w:rsidRPr="00690B11" w:rsidRDefault="002E0747" w:rsidP="001233BD">
            <w:pPr>
              <w:pStyle w:val="TAL"/>
              <w:rPr>
                <w:rFonts w:cs="Arial"/>
                <w:szCs w:val="18"/>
              </w:rPr>
            </w:pPr>
            <w:r w:rsidRPr="00690B11">
              <w:rPr>
                <w:rFonts w:cs="Arial"/>
                <w:szCs w:val="18"/>
              </w:rPr>
              <w:t>multiplicity: *</w:t>
            </w:r>
          </w:p>
          <w:p w14:paraId="29B5D723" w14:textId="77777777" w:rsidR="002E0747" w:rsidRPr="00690B11" w:rsidRDefault="002E0747" w:rsidP="001233BD">
            <w:pPr>
              <w:pStyle w:val="TAL"/>
              <w:rPr>
                <w:rFonts w:cs="Arial"/>
                <w:szCs w:val="18"/>
              </w:rPr>
            </w:pPr>
            <w:proofErr w:type="spellStart"/>
            <w:r w:rsidRPr="00690B11">
              <w:rPr>
                <w:rFonts w:cs="Arial"/>
                <w:szCs w:val="18"/>
              </w:rPr>
              <w:t>isOrdered</w:t>
            </w:r>
            <w:proofErr w:type="spellEnd"/>
            <w:r w:rsidRPr="00690B11">
              <w:rPr>
                <w:rFonts w:cs="Arial"/>
                <w:szCs w:val="18"/>
              </w:rPr>
              <w:t>: False</w:t>
            </w:r>
          </w:p>
          <w:p w14:paraId="400B349A" w14:textId="77777777" w:rsidR="002E0747" w:rsidRPr="00690B11" w:rsidRDefault="002E0747" w:rsidP="001233BD">
            <w:pPr>
              <w:pStyle w:val="TAL"/>
              <w:rPr>
                <w:rFonts w:cs="Arial"/>
                <w:szCs w:val="18"/>
              </w:rPr>
            </w:pPr>
            <w:proofErr w:type="spellStart"/>
            <w:r w:rsidRPr="00690B11">
              <w:rPr>
                <w:rFonts w:cs="Arial"/>
                <w:szCs w:val="18"/>
              </w:rPr>
              <w:t>isUnique</w:t>
            </w:r>
            <w:proofErr w:type="spellEnd"/>
            <w:r w:rsidRPr="00690B11">
              <w:rPr>
                <w:rFonts w:cs="Arial"/>
                <w:szCs w:val="18"/>
              </w:rPr>
              <w:t>: False</w:t>
            </w:r>
          </w:p>
          <w:p w14:paraId="08EDDE73" w14:textId="77777777" w:rsidR="002E0747" w:rsidRPr="00690B11" w:rsidRDefault="002E0747" w:rsidP="001233BD">
            <w:pPr>
              <w:pStyle w:val="TAL"/>
              <w:rPr>
                <w:rFonts w:cs="Arial"/>
                <w:szCs w:val="18"/>
              </w:rPr>
            </w:pPr>
            <w:proofErr w:type="spellStart"/>
            <w:r w:rsidRPr="00690B11">
              <w:rPr>
                <w:rFonts w:cs="Arial"/>
                <w:szCs w:val="18"/>
              </w:rPr>
              <w:t>defaultValue</w:t>
            </w:r>
            <w:proofErr w:type="spellEnd"/>
            <w:r w:rsidRPr="00690B11">
              <w:rPr>
                <w:rFonts w:cs="Arial"/>
                <w:szCs w:val="18"/>
              </w:rPr>
              <w:t>: None</w:t>
            </w:r>
          </w:p>
          <w:p w14:paraId="287BA7D6" w14:textId="77777777" w:rsidR="002E0747" w:rsidRPr="00690B11" w:rsidRDefault="002E0747" w:rsidP="001233BD">
            <w:pPr>
              <w:pStyle w:val="TAL"/>
              <w:rPr>
                <w:rFonts w:cs="Arial"/>
                <w:szCs w:val="18"/>
              </w:rPr>
            </w:pPr>
            <w:r w:rsidRPr="00690B11">
              <w:rPr>
                <w:rFonts w:cs="Arial"/>
                <w:szCs w:val="18"/>
              </w:rPr>
              <w:t>isNullable: False</w:t>
            </w:r>
          </w:p>
          <w:p w14:paraId="2AE29037" w14:textId="77777777" w:rsidR="002E0747" w:rsidRPr="00690B11" w:rsidRDefault="002E0747" w:rsidP="001233BD">
            <w:pPr>
              <w:spacing w:after="0"/>
              <w:rPr>
                <w:rFonts w:ascii="Arial" w:hAnsi="Arial" w:cs="Arial"/>
                <w:sz w:val="18"/>
                <w:szCs w:val="18"/>
                <w:lang w:eastAsia="zh-CN"/>
              </w:rPr>
            </w:pPr>
          </w:p>
        </w:tc>
      </w:tr>
      <w:tr w:rsidR="002E0747" w14:paraId="413D9888"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2A027" w14:textId="77777777" w:rsidR="002E0747" w:rsidRPr="001664F8" w:rsidRDefault="002E0747" w:rsidP="001233BD">
            <w:pPr>
              <w:pStyle w:val="TAL"/>
              <w:rPr>
                <w:rFonts w:ascii="Courier New" w:hAnsi="Courier New" w:cs="Courier New"/>
                <w:lang w:eastAsia="zh-CN"/>
              </w:rPr>
            </w:pPr>
            <w:proofErr w:type="spellStart"/>
            <w:r>
              <w:rPr>
                <w:rFonts w:ascii="Courier New" w:hAnsi="Courier New" w:cs="Courier New"/>
                <w:szCs w:val="18"/>
                <w:lang w:eastAsia="zh-CN"/>
              </w:rPr>
              <w:t>connectionPointId</w:t>
            </w:r>
            <w:proofErr w:type="spellEnd"/>
          </w:p>
        </w:tc>
        <w:tc>
          <w:tcPr>
            <w:tcW w:w="5492" w:type="dxa"/>
            <w:tcBorders>
              <w:top w:val="single" w:sz="4" w:space="0" w:color="auto"/>
              <w:left w:val="single" w:sz="4" w:space="0" w:color="auto"/>
              <w:bottom w:val="single" w:sz="4" w:space="0" w:color="auto"/>
              <w:right w:val="single" w:sz="4" w:space="0" w:color="auto"/>
            </w:tcBorders>
          </w:tcPr>
          <w:p w14:paraId="32B6F347" w14:textId="77777777" w:rsidR="002E0747" w:rsidRDefault="002E0747" w:rsidP="001233B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2F9FAF0E" w14:textId="77777777" w:rsidR="002E0747" w:rsidRPr="00DB5E22" w:rsidRDefault="002E0747" w:rsidP="001233BD">
            <w:pPr>
              <w:pStyle w:val="TAL"/>
              <w:rPr>
                <w:rFonts w:cs="Arial"/>
                <w:snapToGrid w:val="0"/>
                <w:szCs w:val="18"/>
              </w:rPr>
            </w:pPr>
          </w:p>
          <w:p w14:paraId="1C0B71C6" w14:textId="77777777" w:rsidR="002E0747" w:rsidRDefault="002E0747" w:rsidP="001233B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7E18698E" w14:textId="77777777" w:rsidR="002E0747" w:rsidRPr="00690B11" w:rsidRDefault="002E0747" w:rsidP="001233B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0996685F" w14:textId="77777777" w:rsidR="002E0747" w:rsidRPr="00690B11" w:rsidRDefault="002E0747" w:rsidP="001233BD">
            <w:pPr>
              <w:spacing w:after="0"/>
              <w:rPr>
                <w:rFonts w:ascii="Arial" w:hAnsi="Arial" w:cs="Arial"/>
                <w:sz w:val="18"/>
                <w:szCs w:val="18"/>
              </w:rPr>
            </w:pPr>
            <w:r w:rsidRPr="00690B11">
              <w:rPr>
                <w:rFonts w:ascii="Arial" w:hAnsi="Arial" w:cs="Arial"/>
                <w:sz w:val="18"/>
                <w:szCs w:val="18"/>
              </w:rPr>
              <w:t>multiplicity: 1</w:t>
            </w:r>
          </w:p>
          <w:p w14:paraId="6A2EBAAF"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1DBCB1EE"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6B02AF94"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6116C2D7" w14:textId="77777777" w:rsidR="002E0747" w:rsidRPr="00690B11" w:rsidRDefault="002E0747" w:rsidP="001233BD">
            <w:pPr>
              <w:spacing w:after="0"/>
              <w:rPr>
                <w:rFonts w:ascii="Arial" w:hAnsi="Arial" w:cs="Arial"/>
                <w:sz w:val="18"/>
                <w:szCs w:val="18"/>
                <w:lang w:eastAsia="zh-CN"/>
              </w:rPr>
            </w:pPr>
            <w:r w:rsidRPr="00690B11">
              <w:rPr>
                <w:rFonts w:ascii="Arial" w:hAnsi="Arial" w:cs="Arial"/>
                <w:sz w:val="18"/>
                <w:szCs w:val="18"/>
              </w:rPr>
              <w:t>isNullable: False</w:t>
            </w:r>
          </w:p>
        </w:tc>
      </w:tr>
      <w:tr w:rsidR="002E0747" w14:paraId="3A4DC9D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117EDB" w14:textId="77777777" w:rsidR="002E0747" w:rsidRPr="001664F8" w:rsidRDefault="002E0747" w:rsidP="001233BD">
            <w:pPr>
              <w:pStyle w:val="TAL"/>
              <w:rPr>
                <w:rFonts w:ascii="Courier New" w:hAnsi="Courier New" w:cs="Courier New"/>
                <w:lang w:eastAsia="zh-CN"/>
              </w:rPr>
            </w:pPr>
            <w:proofErr w:type="spellStart"/>
            <w:r>
              <w:rPr>
                <w:rFonts w:ascii="Courier New" w:hAnsi="Courier New" w:cs="Courier New"/>
                <w:szCs w:val="18"/>
                <w:lang w:eastAsia="zh-CN"/>
              </w:rPr>
              <w:t>connectionPointIdType</w:t>
            </w:r>
            <w:proofErr w:type="spellEnd"/>
          </w:p>
        </w:tc>
        <w:tc>
          <w:tcPr>
            <w:tcW w:w="5492" w:type="dxa"/>
            <w:tcBorders>
              <w:top w:val="single" w:sz="4" w:space="0" w:color="auto"/>
              <w:left w:val="single" w:sz="4" w:space="0" w:color="auto"/>
              <w:bottom w:val="single" w:sz="4" w:space="0" w:color="auto"/>
              <w:right w:val="single" w:sz="4" w:space="0" w:color="auto"/>
            </w:tcBorders>
          </w:tcPr>
          <w:p w14:paraId="013C9584" w14:textId="77777777" w:rsidR="002E0747" w:rsidRDefault="002E0747" w:rsidP="001233BD">
            <w:pPr>
              <w:pStyle w:val="TAL"/>
            </w:pPr>
            <w:r>
              <w:rPr>
                <w:lang w:eastAsia="de-DE"/>
              </w:rPr>
              <w:t>This parameter specifies the type of the connection point identifier.</w:t>
            </w:r>
          </w:p>
          <w:p w14:paraId="0C40A978" w14:textId="77777777" w:rsidR="002E0747" w:rsidRDefault="002E0747" w:rsidP="001233BD">
            <w:pPr>
              <w:pStyle w:val="TAL"/>
              <w:rPr>
                <w:snapToGrid w:val="0"/>
              </w:rPr>
            </w:pPr>
          </w:p>
          <w:p w14:paraId="27B22322" w14:textId="77777777" w:rsidR="002E0747" w:rsidRDefault="002E0747" w:rsidP="001233BD">
            <w:pPr>
              <w:pStyle w:val="TAL"/>
              <w:rPr>
                <w:lang w:eastAsia="de-DE"/>
              </w:rPr>
            </w:pPr>
            <w:r>
              <w:rPr>
                <w:lang w:eastAsia="zh-CN"/>
              </w:rPr>
              <w:t>allowedValues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77FA99B7" w14:textId="77777777" w:rsidR="002E0747" w:rsidRPr="00690B11" w:rsidRDefault="002E0747" w:rsidP="001233BD">
            <w:pPr>
              <w:spacing w:after="0"/>
              <w:rPr>
                <w:rFonts w:ascii="Arial" w:hAnsi="Arial" w:cs="Arial"/>
                <w:sz w:val="18"/>
                <w:szCs w:val="18"/>
                <w:lang w:eastAsia="zh-CN"/>
              </w:rPr>
            </w:pPr>
            <w:proofErr w:type="spellStart"/>
            <w:r w:rsidRPr="00690B11">
              <w:rPr>
                <w:rFonts w:ascii="Arial" w:hAnsi="Arial" w:cs="Arial"/>
                <w:sz w:val="18"/>
                <w:szCs w:val="18"/>
                <w:lang w:eastAsia="zh-CN"/>
              </w:rPr>
              <w:t>t</w:t>
            </w:r>
            <w:r w:rsidRPr="00690B11">
              <w:rPr>
                <w:rFonts w:ascii="Arial" w:hAnsi="Arial" w:cs="Arial"/>
                <w:sz w:val="18"/>
                <w:szCs w:val="18"/>
              </w:rPr>
              <w:t>ype:</w:t>
            </w:r>
            <w:r w:rsidRPr="00690B11">
              <w:rPr>
                <w:rFonts w:ascii="Arial" w:hAnsi="Arial" w:cs="Arial"/>
                <w:sz w:val="18"/>
                <w:szCs w:val="18"/>
                <w:lang w:eastAsia="zh-CN"/>
              </w:rPr>
              <w:t>ENUM</w:t>
            </w:r>
            <w:proofErr w:type="spellEnd"/>
          </w:p>
          <w:p w14:paraId="63E7F92D" w14:textId="77777777" w:rsidR="002E0747" w:rsidRPr="00690B11" w:rsidRDefault="002E0747" w:rsidP="001233BD">
            <w:pPr>
              <w:spacing w:after="0"/>
              <w:rPr>
                <w:rFonts w:ascii="Arial" w:hAnsi="Arial" w:cs="Arial"/>
                <w:sz w:val="18"/>
                <w:szCs w:val="18"/>
              </w:rPr>
            </w:pPr>
            <w:r w:rsidRPr="00690B11">
              <w:rPr>
                <w:rFonts w:ascii="Arial" w:hAnsi="Arial" w:cs="Arial"/>
                <w:sz w:val="18"/>
                <w:szCs w:val="18"/>
              </w:rPr>
              <w:t>multiplicity: 1</w:t>
            </w:r>
          </w:p>
          <w:p w14:paraId="554F26F6"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58968F9F"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2310A1F4"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5021C34A" w14:textId="77777777" w:rsidR="002E0747" w:rsidRPr="00690B11" w:rsidRDefault="002E0747" w:rsidP="001233BD">
            <w:pPr>
              <w:spacing w:after="0"/>
              <w:rPr>
                <w:rFonts w:ascii="Arial" w:hAnsi="Arial" w:cs="Arial"/>
                <w:sz w:val="18"/>
                <w:szCs w:val="18"/>
                <w:lang w:eastAsia="zh-CN"/>
              </w:rPr>
            </w:pPr>
            <w:r w:rsidRPr="00690B11">
              <w:rPr>
                <w:rFonts w:ascii="Arial" w:hAnsi="Arial" w:cs="Arial"/>
                <w:sz w:val="18"/>
                <w:szCs w:val="18"/>
              </w:rPr>
              <w:t>isNullable: False</w:t>
            </w:r>
          </w:p>
        </w:tc>
      </w:tr>
      <w:tr w:rsidR="002E0747" w14:paraId="516C0F5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45242" w14:textId="77777777" w:rsidR="002E0747" w:rsidRDefault="002E0747" w:rsidP="001233BD">
            <w:pPr>
              <w:pStyle w:val="TAL"/>
              <w:rPr>
                <w:rFonts w:ascii="Courier New" w:hAnsi="Courier New" w:cs="Courier New"/>
                <w:lang w:eastAsia="zh-CN"/>
              </w:rPr>
            </w:pPr>
            <w:bookmarkStart w:id="97" w:name="_Hlk106878721"/>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roofErr w:type="spellEnd"/>
          </w:p>
        </w:tc>
        <w:tc>
          <w:tcPr>
            <w:tcW w:w="5492" w:type="dxa"/>
            <w:tcBorders>
              <w:top w:val="single" w:sz="4" w:space="0" w:color="auto"/>
              <w:left w:val="single" w:sz="4" w:space="0" w:color="auto"/>
              <w:bottom w:val="single" w:sz="4" w:space="0" w:color="auto"/>
              <w:right w:val="single" w:sz="4" w:space="0" w:color="auto"/>
            </w:tcBorders>
          </w:tcPr>
          <w:p w14:paraId="39148711" w14:textId="77777777" w:rsidR="002E0747" w:rsidRDefault="002E0747" w:rsidP="001233B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638E6FE4" w14:textId="77777777" w:rsidR="002E0747" w:rsidRPr="00690B11" w:rsidRDefault="002E0747" w:rsidP="001233BD">
            <w:pPr>
              <w:spacing w:after="0"/>
              <w:rPr>
                <w:rFonts w:ascii="Arial" w:hAnsi="Arial" w:cs="Arial"/>
                <w:sz w:val="18"/>
                <w:szCs w:val="18"/>
                <w:lang w:eastAsia="zh-CN"/>
              </w:rPr>
            </w:pPr>
            <w:r w:rsidRPr="00690B11">
              <w:rPr>
                <w:rFonts w:ascii="Arial" w:hAnsi="Arial" w:cs="Arial"/>
                <w:sz w:val="18"/>
                <w:szCs w:val="18"/>
                <w:lang w:eastAsia="zh-CN"/>
              </w:rPr>
              <w:t>T</w:t>
            </w:r>
            <w:r w:rsidRPr="00690B11">
              <w:rPr>
                <w:rFonts w:ascii="Arial" w:hAnsi="Arial" w:cs="Arial"/>
                <w:sz w:val="18"/>
                <w:szCs w:val="18"/>
              </w:rPr>
              <w:t xml:space="preserve">ype: </w:t>
            </w:r>
            <w:r w:rsidRPr="00690B11">
              <w:rPr>
                <w:rFonts w:ascii="Arial" w:hAnsi="Arial" w:cs="Arial"/>
                <w:sz w:val="18"/>
                <w:szCs w:val="18"/>
                <w:lang w:eastAsia="zh-CN"/>
              </w:rPr>
              <w:t>String</w:t>
            </w:r>
          </w:p>
          <w:p w14:paraId="6A675A10" w14:textId="77777777" w:rsidR="002E0747" w:rsidRPr="00690B11" w:rsidRDefault="002E0747" w:rsidP="001233BD">
            <w:pPr>
              <w:spacing w:after="0"/>
              <w:rPr>
                <w:rFonts w:ascii="Arial" w:hAnsi="Arial" w:cs="Arial"/>
                <w:sz w:val="18"/>
                <w:szCs w:val="18"/>
              </w:rPr>
            </w:pPr>
            <w:r w:rsidRPr="00690B11">
              <w:rPr>
                <w:rFonts w:ascii="Arial" w:hAnsi="Arial" w:cs="Arial"/>
                <w:sz w:val="18"/>
                <w:szCs w:val="18"/>
              </w:rPr>
              <w:t>Multiplicity: 0..1</w:t>
            </w:r>
          </w:p>
          <w:p w14:paraId="19F708A8"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isOrdered</w:t>
            </w:r>
            <w:proofErr w:type="spellEnd"/>
            <w:r w:rsidRPr="00690B11">
              <w:rPr>
                <w:rFonts w:ascii="Arial" w:hAnsi="Arial" w:cs="Arial"/>
                <w:sz w:val="18"/>
                <w:szCs w:val="18"/>
              </w:rPr>
              <w:t>: N/A</w:t>
            </w:r>
          </w:p>
          <w:p w14:paraId="3513DDA3"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isUnique</w:t>
            </w:r>
            <w:proofErr w:type="spellEnd"/>
            <w:r w:rsidRPr="00690B11">
              <w:rPr>
                <w:rFonts w:ascii="Arial" w:hAnsi="Arial" w:cs="Arial"/>
                <w:sz w:val="18"/>
                <w:szCs w:val="18"/>
              </w:rPr>
              <w:t>: N/A</w:t>
            </w:r>
          </w:p>
          <w:p w14:paraId="562A906D" w14:textId="77777777" w:rsidR="002E0747" w:rsidRPr="00690B11" w:rsidRDefault="002E0747" w:rsidP="001233BD">
            <w:pPr>
              <w:spacing w:after="0"/>
              <w:rPr>
                <w:rFonts w:ascii="Arial" w:hAnsi="Arial" w:cs="Arial"/>
                <w:sz w:val="18"/>
                <w:szCs w:val="18"/>
              </w:rPr>
            </w:pPr>
            <w:proofErr w:type="spellStart"/>
            <w:r w:rsidRPr="00690B11">
              <w:rPr>
                <w:rFonts w:ascii="Arial" w:hAnsi="Arial" w:cs="Arial"/>
                <w:sz w:val="18"/>
                <w:szCs w:val="18"/>
              </w:rPr>
              <w:t>defaultValue</w:t>
            </w:r>
            <w:proofErr w:type="spellEnd"/>
            <w:r w:rsidRPr="00690B11">
              <w:rPr>
                <w:rFonts w:ascii="Arial" w:hAnsi="Arial" w:cs="Arial"/>
                <w:sz w:val="18"/>
                <w:szCs w:val="18"/>
              </w:rPr>
              <w:t>: None</w:t>
            </w:r>
          </w:p>
          <w:p w14:paraId="39F39A1D" w14:textId="77777777" w:rsidR="002E0747" w:rsidRPr="00690B11" w:rsidRDefault="002E0747" w:rsidP="001233BD">
            <w:pPr>
              <w:spacing w:after="0"/>
              <w:rPr>
                <w:rFonts w:ascii="Arial" w:hAnsi="Arial" w:cs="Arial"/>
                <w:sz w:val="18"/>
                <w:szCs w:val="18"/>
                <w:lang w:eastAsia="zh-CN"/>
              </w:rPr>
            </w:pPr>
            <w:r w:rsidRPr="00690B11">
              <w:rPr>
                <w:rFonts w:ascii="Arial" w:hAnsi="Arial" w:cs="Arial"/>
                <w:sz w:val="18"/>
                <w:szCs w:val="18"/>
              </w:rPr>
              <w:t>isNullable: False</w:t>
            </w:r>
          </w:p>
        </w:tc>
      </w:tr>
      <w:tr w:rsidR="002E0747" w14:paraId="0161A5F7"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48CE3" w14:textId="77777777" w:rsidR="002E0747" w:rsidRDefault="002E0747" w:rsidP="001233BD">
            <w:pPr>
              <w:pStyle w:val="TAL"/>
              <w:rPr>
                <w:rFonts w:ascii="Courier New" w:hAnsi="Courier New" w:cs="Courier New"/>
                <w:lang w:eastAsia="zh-CN"/>
              </w:rPr>
            </w:pPr>
            <w:proofErr w:type="spellStart"/>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roofErr w:type="spellEnd"/>
          </w:p>
        </w:tc>
        <w:tc>
          <w:tcPr>
            <w:tcW w:w="5492" w:type="dxa"/>
            <w:tcBorders>
              <w:top w:val="single" w:sz="4" w:space="0" w:color="auto"/>
              <w:left w:val="single" w:sz="4" w:space="0" w:color="auto"/>
              <w:bottom w:val="single" w:sz="4" w:space="0" w:color="auto"/>
              <w:right w:val="single" w:sz="4" w:space="0" w:color="auto"/>
            </w:tcBorders>
          </w:tcPr>
          <w:p w14:paraId="12EDC0FA" w14:textId="77777777" w:rsidR="002E0747" w:rsidRDefault="002E0747" w:rsidP="001233B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610E87F" w14:textId="77777777" w:rsidR="002E0747" w:rsidRDefault="002E0747" w:rsidP="001233B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B43A63" w14:textId="77777777" w:rsidR="002E0747" w:rsidRDefault="002E0747" w:rsidP="001233BD">
            <w:pPr>
              <w:spacing w:after="0"/>
              <w:rPr>
                <w:rFonts w:ascii="Arial" w:hAnsi="Arial" w:cs="Arial"/>
                <w:sz w:val="18"/>
                <w:szCs w:val="18"/>
              </w:rPr>
            </w:pPr>
            <w:r>
              <w:rPr>
                <w:rFonts w:ascii="Arial" w:hAnsi="Arial" w:cs="Arial"/>
                <w:sz w:val="18"/>
                <w:szCs w:val="18"/>
              </w:rPr>
              <w:t>Multiplicity: 0..1</w:t>
            </w:r>
          </w:p>
          <w:p w14:paraId="4A30B12B"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09AA38"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2D3F9E4" w14:textId="77777777" w:rsidR="002E0747" w:rsidRDefault="002E0747" w:rsidP="001233B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926679B" w14:textId="77777777" w:rsidR="002E0747" w:rsidRDefault="002E0747" w:rsidP="001233BD">
            <w:pPr>
              <w:spacing w:after="0"/>
              <w:rPr>
                <w:rFonts w:ascii="Arial" w:hAnsi="Arial" w:cs="Arial"/>
                <w:sz w:val="18"/>
                <w:szCs w:val="18"/>
                <w:lang w:eastAsia="zh-CN"/>
              </w:rPr>
            </w:pPr>
            <w:r>
              <w:rPr>
                <w:rFonts w:cs="Arial"/>
                <w:szCs w:val="18"/>
              </w:rPr>
              <w:t>isNullable: False</w:t>
            </w:r>
          </w:p>
        </w:tc>
      </w:tr>
      <w:bookmarkEnd w:id="97"/>
      <w:tr w:rsidR="002E0747" w14:paraId="353EC958"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8A37D" w14:textId="77777777" w:rsidR="002E0747" w:rsidRDefault="002E0747" w:rsidP="001233BD">
            <w:pPr>
              <w:pStyle w:val="TAL"/>
              <w:rPr>
                <w:rFonts w:ascii="Courier New" w:hAnsi="Courier New" w:cs="Courier New"/>
                <w:lang w:eastAsia="zh-CN"/>
              </w:rPr>
            </w:pPr>
            <w:proofErr w:type="spellStart"/>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roofErr w:type="spellEnd"/>
          </w:p>
        </w:tc>
        <w:tc>
          <w:tcPr>
            <w:tcW w:w="5492" w:type="dxa"/>
            <w:tcBorders>
              <w:top w:val="single" w:sz="4" w:space="0" w:color="auto"/>
              <w:left w:val="single" w:sz="4" w:space="0" w:color="auto"/>
              <w:bottom w:val="single" w:sz="4" w:space="0" w:color="auto"/>
              <w:right w:val="single" w:sz="4" w:space="0" w:color="auto"/>
            </w:tcBorders>
          </w:tcPr>
          <w:p w14:paraId="2414B314" w14:textId="77777777" w:rsidR="002E0747" w:rsidRDefault="002E0747" w:rsidP="001233BD">
            <w:pPr>
              <w:pStyle w:val="TAL"/>
              <w:rPr>
                <w:rFonts w:cs="Arial"/>
                <w:snapToGrid w:val="0"/>
                <w:szCs w:val="18"/>
              </w:rPr>
            </w:pPr>
            <w:r>
              <w:rPr>
                <w:lang w:eastAsia="de-DE"/>
              </w:rPr>
              <w:t>This parameter specifies</w:t>
            </w:r>
            <w:r>
              <w:rPr>
                <w:rFonts w:cs="Arial"/>
                <w:snapToGrid w:val="0"/>
                <w:szCs w:val="18"/>
              </w:rPr>
              <w:t xml:space="preserve"> the Routing protocol.</w:t>
            </w:r>
          </w:p>
          <w:p w14:paraId="4926BBE0" w14:textId="77777777" w:rsidR="002E0747" w:rsidRDefault="002E0747" w:rsidP="001233BD">
            <w:pPr>
              <w:pStyle w:val="TAL"/>
              <w:rPr>
                <w:rFonts w:cs="Arial"/>
                <w:snapToGrid w:val="0"/>
                <w:szCs w:val="18"/>
              </w:rPr>
            </w:pPr>
          </w:p>
          <w:p w14:paraId="6E026C02" w14:textId="77777777" w:rsidR="002E0747" w:rsidRDefault="002E0747" w:rsidP="001233BD">
            <w:pPr>
              <w:pStyle w:val="TAL"/>
              <w:rPr>
                <w:rFonts w:cs="Arial"/>
                <w:snapToGrid w:val="0"/>
                <w:szCs w:val="18"/>
              </w:rPr>
            </w:pPr>
          </w:p>
          <w:p w14:paraId="6DF672F9" w14:textId="77777777" w:rsidR="002E0747" w:rsidRDefault="002E0747" w:rsidP="001233BD">
            <w:pPr>
              <w:pStyle w:val="TAL"/>
              <w:rPr>
                <w:rFonts w:cs="Arial"/>
                <w:snapToGrid w:val="0"/>
                <w:szCs w:val="18"/>
              </w:rPr>
            </w:pPr>
          </w:p>
          <w:p w14:paraId="22A5AA2D" w14:textId="77777777" w:rsidR="002E0747" w:rsidRDefault="002E0747" w:rsidP="001233B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487E5398" w14:textId="77777777" w:rsidR="002E0747" w:rsidRDefault="002E0747" w:rsidP="001233BD">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3159C07E" w14:textId="77777777" w:rsidR="002E0747" w:rsidRDefault="002E0747" w:rsidP="001233BD">
            <w:pPr>
              <w:spacing w:after="0"/>
              <w:rPr>
                <w:rFonts w:ascii="Arial" w:hAnsi="Arial" w:cs="Arial"/>
                <w:sz w:val="18"/>
                <w:szCs w:val="18"/>
              </w:rPr>
            </w:pPr>
            <w:r>
              <w:rPr>
                <w:rFonts w:ascii="Arial" w:hAnsi="Arial" w:cs="Arial"/>
                <w:sz w:val="18"/>
                <w:szCs w:val="18"/>
              </w:rPr>
              <w:t>multiplicity: 0..1</w:t>
            </w:r>
          </w:p>
          <w:p w14:paraId="5B3A662E"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A6EECB1"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C7B376A" w14:textId="77777777" w:rsidR="002E0747" w:rsidRDefault="002E0747" w:rsidP="001233B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09B3AD" w14:textId="77777777" w:rsidR="002E0747" w:rsidRDefault="002E0747" w:rsidP="001233BD">
            <w:pPr>
              <w:spacing w:after="0"/>
              <w:rPr>
                <w:rFonts w:ascii="Arial" w:hAnsi="Arial" w:cs="Arial"/>
                <w:sz w:val="18"/>
                <w:szCs w:val="18"/>
                <w:lang w:eastAsia="zh-CN"/>
              </w:rPr>
            </w:pPr>
            <w:r w:rsidRPr="00034407">
              <w:rPr>
                <w:rFonts w:ascii="Arial" w:hAnsi="Arial" w:cs="Arial"/>
                <w:sz w:val="18"/>
                <w:szCs w:val="18"/>
              </w:rPr>
              <w:t>isNullable: False</w:t>
            </w:r>
          </w:p>
        </w:tc>
      </w:tr>
      <w:tr w:rsidR="002E0747" w14:paraId="013EFC0A"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BEF21C"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lang w:eastAsia="zh-CN"/>
              </w:rPr>
              <w:t>qosProfile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C5AFE67" w14:textId="77777777" w:rsidR="002E0747" w:rsidRDefault="002E0747" w:rsidP="001233B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9DE9446" w14:textId="77777777" w:rsidR="002E0747" w:rsidRDefault="002E0747" w:rsidP="001233B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AEB4022" w14:textId="77777777" w:rsidR="002E0747" w:rsidRDefault="002E0747" w:rsidP="001233BD">
            <w:pPr>
              <w:spacing w:after="0"/>
              <w:rPr>
                <w:rFonts w:ascii="Arial" w:hAnsi="Arial" w:cs="Arial"/>
                <w:sz w:val="18"/>
                <w:szCs w:val="18"/>
                <w:lang w:eastAsia="zh-CN"/>
              </w:rPr>
            </w:pPr>
            <w:r>
              <w:rPr>
                <w:rFonts w:ascii="Arial" w:hAnsi="Arial" w:cs="Arial"/>
                <w:sz w:val="18"/>
                <w:szCs w:val="18"/>
                <w:lang w:eastAsia="zh-CN"/>
              </w:rPr>
              <w:t>type: String</w:t>
            </w:r>
          </w:p>
          <w:p w14:paraId="5E08382F" w14:textId="77777777" w:rsidR="002E0747" w:rsidRDefault="002E0747" w:rsidP="001233BD">
            <w:pPr>
              <w:spacing w:after="0"/>
              <w:rPr>
                <w:rFonts w:ascii="Arial" w:hAnsi="Arial" w:cs="Arial"/>
                <w:sz w:val="18"/>
                <w:szCs w:val="18"/>
                <w:lang w:eastAsia="zh-CN"/>
              </w:rPr>
            </w:pPr>
            <w:r>
              <w:rPr>
                <w:rFonts w:ascii="Arial" w:hAnsi="Arial" w:cs="Arial"/>
                <w:sz w:val="18"/>
                <w:szCs w:val="18"/>
                <w:lang w:eastAsia="zh-CN"/>
              </w:rPr>
              <w:t>multiplicity: 0..1</w:t>
            </w:r>
          </w:p>
          <w:p w14:paraId="7C604933" w14:textId="77777777" w:rsidR="002E0747" w:rsidRDefault="002E0747" w:rsidP="001233BD">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4E51979" w14:textId="77777777" w:rsidR="002E0747" w:rsidRDefault="002E0747" w:rsidP="001233BD">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True</w:t>
            </w:r>
          </w:p>
          <w:p w14:paraId="340EF8D2" w14:textId="77777777" w:rsidR="002E0747" w:rsidRDefault="002E0747" w:rsidP="001233BD">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3D6C5D2A" w14:textId="77777777" w:rsidR="002E0747" w:rsidRPr="008D75E9" w:rsidRDefault="002E0747" w:rsidP="001233BD">
            <w:pPr>
              <w:spacing w:after="0"/>
              <w:rPr>
                <w:rFonts w:ascii="Arial" w:hAnsi="Arial" w:cs="Arial"/>
                <w:sz w:val="18"/>
                <w:szCs w:val="18"/>
                <w:lang w:eastAsia="zh-CN"/>
              </w:rPr>
            </w:pPr>
            <w:r>
              <w:rPr>
                <w:rFonts w:ascii="Arial" w:hAnsi="Arial" w:cs="Arial"/>
                <w:sz w:val="18"/>
                <w:szCs w:val="18"/>
                <w:lang w:eastAsia="zh-CN"/>
              </w:rPr>
              <w:t>isNullable: False</w:t>
            </w:r>
          </w:p>
        </w:tc>
      </w:tr>
      <w:tr w:rsidR="002E0747" w14:paraId="293023CD"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57AEB2" w14:textId="77777777" w:rsidR="002E0747" w:rsidRDefault="002E0747" w:rsidP="001233B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06D5E32C" w14:textId="77777777" w:rsidR="002E0747" w:rsidRDefault="002E0747" w:rsidP="001233B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678BB44" w14:textId="77777777" w:rsidR="002E0747" w:rsidRDefault="002E0747" w:rsidP="001233B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0B506F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BD8A40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7119248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9AA78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1AD71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4B970FC" w14:textId="77777777" w:rsidR="002E0747" w:rsidRDefault="002E0747" w:rsidP="001233BD">
            <w:pPr>
              <w:spacing w:after="0"/>
              <w:rPr>
                <w:rFonts w:ascii="Arial" w:hAnsi="Arial" w:cs="Arial"/>
                <w:sz w:val="18"/>
                <w:szCs w:val="18"/>
                <w:lang w:eastAsia="zh-CN"/>
              </w:rPr>
            </w:pPr>
            <w:r>
              <w:rPr>
                <w:rFonts w:ascii="Arial" w:hAnsi="Arial" w:cs="Arial"/>
                <w:snapToGrid w:val="0"/>
                <w:sz w:val="18"/>
                <w:szCs w:val="18"/>
              </w:rPr>
              <w:t>isNullable: False</w:t>
            </w:r>
          </w:p>
        </w:tc>
      </w:tr>
      <w:tr w:rsidR="002E0747" w14:paraId="6C09DD24"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A486A" w14:textId="77777777" w:rsidR="002E0747" w:rsidRDefault="002E0747" w:rsidP="001233B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6F18D549" w14:textId="77777777" w:rsidR="002E0747" w:rsidRDefault="002E0747" w:rsidP="001233B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6BB360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71367C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3E82207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123DB1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7987F6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5C9D43" w14:textId="77777777" w:rsidR="002E0747" w:rsidRDefault="002E0747" w:rsidP="001233BD">
            <w:pPr>
              <w:spacing w:after="0"/>
              <w:rPr>
                <w:rFonts w:ascii="Arial" w:hAnsi="Arial" w:cs="Arial"/>
                <w:sz w:val="18"/>
                <w:szCs w:val="18"/>
                <w:lang w:eastAsia="zh-CN"/>
              </w:rPr>
            </w:pPr>
            <w:r>
              <w:rPr>
                <w:rFonts w:ascii="Arial" w:hAnsi="Arial" w:cs="Arial"/>
                <w:snapToGrid w:val="0"/>
                <w:sz w:val="18"/>
                <w:szCs w:val="18"/>
              </w:rPr>
              <w:t>isNullable: False</w:t>
            </w:r>
          </w:p>
        </w:tc>
      </w:tr>
      <w:tr w:rsidR="002E0747" w14:paraId="2B87867A"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75AB0F"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2A303764" w14:textId="77777777" w:rsidR="002E0747" w:rsidRDefault="002E0747" w:rsidP="001233B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16C9C21C"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5286A4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0A82629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0DF0A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D746A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9BDA59E" w14:textId="77777777" w:rsidR="002E0747" w:rsidRDefault="002E0747" w:rsidP="001233B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E0747" w14:paraId="73162C5C"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EB544" w14:textId="77777777" w:rsidR="002E0747" w:rsidRDefault="002E0747" w:rsidP="001233B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5BC94FF" w14:textId="77777777" w:rsidR="002E0747" w:rsidRDefault="002E0747" w:rsidP="001233B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EACC351"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String</w:t>
            </w:r>
          </w:p>
          <w:p w14:paraId="74CDDB9B"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w:t>
            </w:r>
          </w:p>
          <w:p w14:paraId="186EB9C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r w:rsidRPr="00865B8F">
              <w:rPr>
                <w:rFonts w:ascii="Arial" w:hAnsi="Arial" w:cs="Arial"/>
                <w:snapToGrid w:val="0"/>
                <w:sz w:val="18"/>
                <w:szCs w:val="18"/>
              </w:rPr>
              <w:t>False</w:t>
            </w:r>
          </w:p>
          <w:p w14:paraId="6AD9D37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41937E90"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26B2278" w14:textId="77777777" w:rsidR="002E0747" w:rsidRDefault="002E0747" w:rsidP="001233B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2E0747" w14:paraId="596E1F6D"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B0AC4D" w14:textId="77777777" w:rsidR="002E0747" w:rsidRDefault="002E0747" w:rsidP="001233BD">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78CEC895" w14:textId="77777777" w:rsidR="002E0747" w:rsidRDefault="002E0747" w:rsidP="001233BD">
            <w:pPr>
              <w:pStyle w:val="TAL"/>
            </w:pPr>
            <w:r>
              <w:t xml:space="preserve">This parameter specifies a list of </w:t>
            </w:r>
            <w:proofErr w:type="gramStart"/>
            <w:r>
              <w:t>application level</w:t>
            </w:r>
            <w:proofErr w:type="gramEnd"/>
            <w:r>
              <w:t xml:space="preserve"> EPs </w:t>
            </w:r>
            <w:r w:rsidRPr="0048464A">
              <w:t xml:space="preserve">(i.e. EP_N3 or </w:t>
            </w:r>
            <w:proofErr w:type="spellStart"/>
            <w:r w:rsidRPr="0048464A">
              <w:t>EP_NgU</w:t>
            </w:r>
            <w:proofErr w:type="spellEnd"/>
            <w:r w:rsidRPr="007A705C">
              <w:t xml:space="preserve"> or EP_F1U</w:t>
            </w:r>
            <w:r w:rsidRPr="0048464A">
              <w:t>)</w:t>
            </w:r>
            <w:r>
              <w:t xml:space="preserve"> associated with the logical transport interface.</w:t>
            </w:r>
          </w:p>
          <w:p w14:paraId="2FF1E854" w14:textId="77777777" w:rsidR="002E0747" w:rsidRDefault="002E0747" w:rsidP="001233BD">
            <w:pPr>
              <w:pStyle w:val="TAL"/>
            </w:pPr>
          </w:p>
          <w:p w14:paraId="6E6A9D14" w14:textId="77777777" w:rsidR="002E0747" w:rsidRDefault="002E0747" w:rsidP="001233BD">
            <w:pPr>
              <w:pStyle w:val="TAL"/>
            </w:pPr>
          </w:p>
        </w:tc>
        <w:tc>
          <w:tcPr>
            <w:tcW w:w="2156" w:type="dxa"/>
            <w:tcBorders>
              <w:top w:val="single" w:sz="4" w:space="0" w:color="auto"/>
              <w:left w:val="single" w:sz="4" w:space="0" w:color="auto"/>
              <w:bottom w:val="single" w:sz="4" w:space="0" w:color="auto"/>
              <w:right w:val="single" w:sz="4" w:space="0" w:color="auto"/>
            </w:tcBorders>
          </w:tcPr>
          <w:p w14:paraId="0B18FBCF" w14:textId="77777777" w:rsidR="002E0747" w:rsidRDefault="002E0747" w:rsidP="001233BD">
            <w:pPr>
              <w:pStyle w:val="TAL"/>
              <w:rPr>
                <w:rFonts w:cs="Arial"/>
              </w:rPr>
            </w:pPr>
            <w:r>
              <w:rPr>
                <w:rFonts w:cs="Arial"/>
              </w:rPr>
              <w:t>type: DN</w:t>
            </w:r>
          </w:p>
          <w:p w14:paraId="5880EB45" w14:textId="77777777" w:rsidR="002E0747" w:rsidRDefault="002E0747" w:rsidP="001233BD">
            <w:pPr>
              <w:pStyle w:val="TAL"/>
              <w:rPr>
                <w:rFonts w:cs="Arial"/>
              </w:rPr>
            </w:pPr>
            <w:r>
              <w:rPr>
                <w:rFonts w:cs="Arial"/>
              </w:rPr>
              <w:t>multiplicity: *</w:t>
            </w:r>
          </w:p>
          <w:p w14:paraId="64CEA34F" w14:textId="77777777" w:rsidR="002E0747" w:rsidRDefault="002E0747" w:rsidP="001233BD">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665C0775" w14:textId="77777777" w:rsidR="002E0747" w:rsidRDefault="002E0747" w:rsidP="001233BD">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7396F3B6" w14:textId="77777777" w:rsidR="002E0747" w:rsidRDefault="002E0747" w:rsidP="001233BD">
            <w:pPr>
              <w:pStyle w:val="TAL"/>
              <w:rPr>
                <w:rFonts w:cs="Arial"/>
              </w:rPr>
            </w:pPr>
            <w:proofErr w:type="spellStart"/>
            <w:r>
              <w:rPr>
                <w:rFonts w:cs="Arial"/>
              </w:rPr>
              <w:t>defaultValue</w:t>
            </w:r>
            <w:proofErr w:type="spellEnd"/>
            <w:r>
              <w:rPr>
                <w:rFonts w:cs="Arial"/>
              </w:rPr>
              <w:t>: None</w:t>
            </w:r>
          </w:p>
          <w:p w14:paraId="01106FA7" w14:textId="77777777" w:rsidR="002E0747" w:rsidRDefault="002E0747" w:rsidP="001233BD">
            <w:pPr>
              <w:pStyle w:val="TAL"/>
              <w:rPr>
                <w:rFonts w:cs="Arial"/>
                <w:szCs w:val="18"/>
              </w:rPr>
            </w:pPr>
            <w:r>
              <w:rPr>
                <w:rFonts w:cs="Arial"/>
              </w:rPr>
              <w:t xml:space="preserve">isNullable: </w:t>
            </w:r>
            <w:r>
              <w:rPr>
                <w:rFonts w:cs="Arial"/>
                <w:szCs w:val="18"/>
              </w:rPr>
              <w:t>False</w:t>
            </w:r>
          </w:p>
          <w:p w14:paraId="6E9807BF" w14:textId="77777777" w:rsidR="002E0747" w:rsidRDefault="002E0747" w:rsidP="001233BD">
            <w:pPr>
              <w:spacing w:after="0"/>
              <w:rPr>
                <w:rFonts w:ascii="Arial" w:hAnsi="Arial" w:cs="Arial"/>
                <w:sz w:val="18"/>
                <w:szCs w:val="18"/>
                <w:lang w:eastAsia="zh-CN"/>
              </w:rPr>
            </w:pPr>
          </w:p>
        </w:tc>
      </w:tr>
      <w:tr w:rsidR="002E0747" w14:paraId="2A72651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B87355" w14:textId="77777777" w:rsidR="002E0747" w:rsidRDefault="002E0747" w:rsidP="001233B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F2D82CE" w14:textId="77777777" w:rsidR="002E0747" w:rsidRDefault="002E0747" w:rsidP="001233BD">
            <w:pPr>
              <w:pStyle w:val="TAL"/>
            </w:pPr>
            <w:r>
              <w:t xml:space="preserve">This parameter specifies a list of transport level EPs associated with the </w:t>
            </w:r>
            <w:proofErr w:type="gramStart"/>
            <w:r>
              <w:t>application level</w:t>
            </w:r>
            <w:proofErr w:type="gramEnd"/>
            <w:r>
              <w:t xml:space="preserve"> EP (i.e. EP_N3 or </w:t>
            </w:r>
            <w:proofErr w:type="spellStart"/>
            <w:r>
              <w:t>EP_NgU</w:t>
            </w:r>
            <w:proofErr w:type="spellEnd"/>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0000DA6" w14:textId="77777777" w:rsidR="002E0747" w:rsidRDefault="002E0747" w:rsidP="001233BD">
            <w:pPr>
              <w:pStyle w:val="TAL"/>
              <w:rPr>
                <w:rFonts w:cs="Arial"/>
              </w:rPr>
            </w:pPr>
            <w:r>
              <w:rPr>
                <w:rFonts w:cs="Arial"/>
              </w:rPr>
              <w:t>type: DN</w:t>
            </w:r>
          </w:p>
          <w:p w14:paraId="5D187A09" w14:textId="77777777" w:rsidR="002E0747" w:rsidRDefault="002E0747" w:rsidP="001233BD">
            <w:pPr>
              <w:pStyle w:val="TAL"/>
              <w:rPr>
                <w:rFonts w:cs="Arial"/>
              </w:rPr>
            </w:pPr>
            <w:r>
              <w:rPr>
                <w:rFonts w:cs="Arial"/>
              </w:rPr>
              <w:t>multiplicity: *</w:t>
            </w:r>
          </w:p>
          <w:p w14:paraId="0F0E9838" w14:textId="77777777" w:rsidR="002E0747" w:rsidRDefault="002E0747" w:rsidP="001233BD">
            <w:pPr>
              <w:pStyle w:val="TAL"/>
              <w:rPr>
                <w:rFonts w:cs="Arial"/>
              </w:rPr>
            </w:pPr>
            <w:proofErr w:type="spellStart"/>
            <w:r>
              <w:rPr>
                <w:rFonts w:cs="Arial"/>
              </w:rPr>
              <w:t>isOrdered</w:t>
            </w:r>
            <w:proofErr w:type="spellEnd"/>
            <w:r>
              <w:rPr>
                <w:rFonts w:cs="Arial"/>
              </w:rPr>
              <w:t xml:space="preserve">: </w:t>
            </w:r>
            <w:r w:rsidRPr="00865B8F">
              <w:rPr>
                <w:rFonts w:cs="Arial"/>
              </w:rPr>
              <w:t>False</w:t>
            </w:r>
          </w:p>
          <w:p w14:paraId="3DF253DE" w14:textId="77777777" w:rsidR="002E0747" w:rsidRDefault="002E0747" w:rsidP="001233BD">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148835FB" w14:textId="77777777" w:rsidR="002E0747" w:rsidRDefault="002E0747" w:rsidP="001233BD">
            <w:pPr>
              <w:pStyle w:val="TAL"/>
              <w:rPr>
                <w:rFonts w:cs="Arial"/>
              </w:rPr>
            </w:pPr>
            <w:proofErr w:type="spellStart"/>
            <w:r>
              <w:rPr>
                <w:rFonts w:cs="Arial"/>
              </w:rPr>
              <w:t>defaultValue</w:t>
            </w:r>
            <w:proofErr w:type="spellEnd"/>
            <w:r>
              <w:rPr>
                <w:rFonts w:cs="Arial"/>
              </w:rPr>
              <w:t>: None</w:t>
            </w:r>
          </w:p>
          <w:p w14:paraId="488B98DA" w14:textId="77777777" w:rsidR="002E0747" w:rsidRDefault="002E0747" w:rsidP="001233BD">
            <w:pPr>
              <w:pStyle w:val="TAL"/>
              <w:rPr>
                <w:rFonts w:cs="Arial"/>
                <w:szCs w:val="18"/>
              </w:rPr>
            </w:pPr>
            <w:r>
              <w:rPr>
                <w:rFonts w:cs="Arial"/>
              </w:rPr>
              <w:t xml:space="preserve">isNullable: </w:t>
            </w:r>
            <w:r w:rsidRPr="005E6F8E">
              <w:rPr>
                <w:rFonts w:cs="Arial"/>
                <w:szCs w:val="18"/>
              </w:rPr>
              <w:t>False</w:t>
            </w:r>
          </w:p>
          <w:p w14:paraId="2E73C5A7" w14:textId="77777777" w:rsidR="002E0747" w:rsidRDefault="002E0747" w:rsidP="001233BD">
            <w:pPr>
              <w:spacing w:after="0"/>
              <w:rPr>
                <w:rFonts w:ascii="Arial" w:hAnsi="Arial" w:cs="Arial"/>
                <w:sz w:val="18"/>
                <w:szCs w:val="18"/>
                <w:lang w:eastAsia="zh-CN"/>
              </w:rPr>
            </w:pPr>
          </w:p>
        </w:tc>
      </w:tr>
      <w:tr w:rsidR="002E0747" w14:paraId="6CFADFB6"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C2F5F" w14:textId="77777777" w:rsidR="002E0747" w:rsidRDefault="002E0747" w:rsidP="001233BD">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5FD1FC18" w14:textId="77777777" w:rsidR="002E0747" w:rsidRDefault="002E0747" w:rsidP="001233BD">
            <w:pPr>
              <w:pStyle w:val="TAL"/>
            </w:pPr>
            <w:r>
              <w:t>This attribute describes whether a network slice can be simultaneously used by a device together with other network slices and if so, with which other classes of network slices.</w:t>
            </w:r>
          </w:p>
          <w:p w14:paraId="15C1017C" w14:textId="77777777" w:rsidR="002E0747" w:rsidRDefault="002E0747" w:rsidP="001233BD">
            <w:pPr>
              <w:pStyle w:val="TAL"/>
            </w:pPr>
          </w:p>
          <w:p w14:paraId="2862AC0B" w14:textId="77777777" w:rsidR="002E0747" w:rsidRDefault="002E0747" w:rsidP="001233BD">
            <w:pPr>
              <w:spacing w:after="0"/>
              <w:rPr>
                <w:rFonts w:ascii="Arial" w:hAnsi="Arial" w:cs="Arial"/>
                <w:sz w:val="18"/>
                <w:szCs w:val="18"/>
              </w:rPr>
            </w:pPr>
            <w:r>
              <w:rPr>
                <w:rFonts w:ascii="Arial" w:hAnsi="Arial" w:cs="Arial"/>
                <w:sz w:val="18"/>
                <w:szCs w:val="18"/>
              </w:rPr>
              <w:t>allowedValues: “0”, “1”, “2”, “3”, “4”.</w:t>
            </w:r>
          </w:p>
          <w:p w14:paraId="6C6EEC19" w14:textId="77777777" w:rsidR="002E0747" w:rsidRDefault="002E0747" w:rsidP="001233BD">
            <w:pPr>
              <w:spacing w:after="0"/>
              <w:rPr>
                <w:rFonts w:ascii="Arial" w:hAnsi="Arial" w:cs="Arial"/>
                <w:sz w:val="18"/>
                <w:szCs w:val="18"/>
              </w:rPr>
            </w:pPr>
          </w:p>
          <w:p w14:paraId="76646D92" w14:textId="77777777" w:rsidR="002E0747" w:rsidRDefault="002E0747" w:rsidP="001233BD">
            <w:pPr>
              <w:spacing w:after="0"/>
              <w:rPr>
                <w:rFonts w:ascii="Arial" w:hAnsi="Arial" w:cs="Arial"/>
                <w:sz w:val="18"/>
                <w:szCs w:val="18"/>
              </w:rPr>
            </w:pPr>
            <w:r>
              <w:rPr>
                <w:rFonts w:ascii="Arial" w:hAnsi="Arial" w:cs="Arial"/>
                <w:sz w:val="18"/>
                <w:szCs w:val="18"/>
              </w:rPr>
              <w:t>“0”: Can be used with any network slice</w:t>
            </w:r>
          </w:p>
          <w:p w14:paraId="05CC68DD" w14:textId="77777777" w:rsidR="002E0747" w:rsidRDefault="002E0747" w:rsidP="001233BD">
            <w:pPr>
              <w:spacing w:after="0"/>
              <w:rPr>
                <w:rFonts w:ascii="Arial" w:hAnsi="Arial" w:cs="Arial"/>
                <w:sz w:val="18"/>
                <w:szCs w:val="18"/>
              </w:rPr>
            </w:pPr>
            <w:r>
              <w:rPr>
                <w:rFonts w:ascii="Arial" w:hAnsi="Arial" w:cs="Arial"/>
                <w:sz w:val="18"/>
                <w:szCs w:val="18"/>
              </w:rPr>
              <w:t>“1”: Can be used with network slices with same SST value</w:t>
            </w:r>
          </w:p>
          <w:p w14:paraId="0DDF8C47" w14:textId="77777777" w:rsidR="002E0747" w:rsidRDefault="002E0747" w:rsidP="001233BD">
            <w:pPr>
              <w:spacing w:after="0"/>
              <w:rPr>
                <w:rFonts w:ascii="Arial" w:hAnsi="Arial" w:cs="Arial"/>
                <w:sz w:val="18"/>
                <w:szCs w:val="18"/>
              </w:rPr>
            </w:pPr>
            <w:r>
              <w:rPr>
                <w:rFonts w:ascii="Arial" w:hAnsi="Arial" w:cs="Arial"/>
                <w:sz w:val="18"/>
                <w:szCs w:val="18"/>
              </w:rPr>
              <w:t>“2”: Can be used with any network slice with same SD value</w:t>
            </w:r>
          </w:p>
          <w:p w14:paraId="541536CA" w14:textId="77777777" w:rsidR="002E0747" w:rsidRDefault="002E0747" w:rsidP="001233BD">
            <w:pPr>
              <w:spacing w:after="0"/>
              <w:rPr>
                <w:rFonts w:ascii="Arial" w:hAnsi="Arial" w:cs="Arial"/>
                <w:sz w:val="18"/>
                <w:szCs w:val="18"/>
              </w:rPr>
            </w:pPr>
            <w:r>
              <w:rPr>
                <w:rFonts w:ascii="Arial" w:hAnsi="Arial" w:cs="Arial"/>
                <w:sz w:val="18"/>
                <w:szCs w:val="18"/>
              </w:rPr>
              <w:t>“3”: Cannot be used with another network slice</w:t>
            </w:r>
          </w:p>
          <w:p w14:paraId="4CE3C9A9" w14:textId="77777777" w:rsidR="002E0747" w:rsidRDefault="002E0747" w:rsidP="001233BD">
            <w:pPr>
              <w:spacing w:after="0"/>
              <w:rPr>
                <w:rFonts w:ascii="Arial" w:hAnsi="Arial" w:cs="Arial"/>
                <w:sz w:val="18"/>
                <w:szCs w:val="18"/>
              </w:rPr>
            </w:pPr>
            <w:r>
              <w:rPr>
                <w:rFonts w:ascii="Arial" w:hAnsi="Arial" w:cs="Arial"/>
                <w:sz w:val="18"/>
                <w:szCs w:val="18"/>
              </w:rPr>
              <w:t>“4”: Cannot be used by a UE in a specific location</w:t>
            </w:r>
          </w:p>
          <w:p w14:paraId="59BC2FE9" w14:textId="77777777" w:rsidR="002E0747" w:rsidRDefault="002E0747" w:rsidP="001233B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386DD7B"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07EB776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6F4F607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335613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1E06C7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AD6B51" w14:textId="77777777" w:rsidR="002E0747" w:rsidRDefault="002E0747" w:rsidP="001233BD">
            <w:pPr>
              <w:pStyle w:val="TAL"/>
              <w:rPr>
                <w:rFonts w:cs="Arial"/>
              </w:rPr>
            </w:pPr>
            <w:r>
              <w:rPr>
                <w:rFonts w:cs="Arial"/>
                <w:snapToGrid w:val="0"/>
                <w:szCs w:val="18"/>
              </w:rPr>
              <w:t>isNullable: False</w:t>
            </w:r>
          </w:p>
        </w:tc>
      </w:tr>
      <w:tr w:rsidR="002E0747" w14:paraId="11E3BFE8"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65286C" w14:textId="77777777" w:rsidR="002E0747" w:rsidRDefault="002E0747" w:rsidP="001233BD">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16CCB93D" w14:textId="77777777" w:rsidR="002E0747" w:rsidRDefault="002E0747" w:rsidP="001233B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6EB125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EnergyEfficiency</w:t>
            </w:r>
          </w:p>
          <w:p w14:paraId="432B110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63A3F8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A4A231" w14:textId="77777777" w:rsidR="002E0747" w:rsidRPr="00C06349" w:rsidRDefault="002E0747" w:rsidP="001233BD">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isUnique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N/A</w:t>
            </w:r>
          </w:p>
          <w:p w14:paraId="3DEF24D1" w14:textId="77777777" w:rsidR="002E0747" w:rsidRPr="00C06349" w:rsidRDefault="002E0747" w:rsidP="001233BD">
            <w:pPr>
              <w:spacing w:after="0"/>
              <w:rPr>
                <w:rFonts w:ascii="Arial" w:hAnsi="Arial" w:cs="Arial"/>
                <w:snapToGrid w:val="0"/>
                <w:sz w:val="18"/>
                <w:szCs w:val="18"/>
                <w:lang w:val="fr-FR"/>
              </w:rPr>
            </w:pPr>
            <w:proofErr w:type="spellStart"/>
            <w:proofErr w:type="gramStart"/>
            <w:r w:rsidRPr="00C06349">
              <w:rPr>
                <w:rFonts w:ascii="Arial" w:hAnsi="Arial" w:cs="Arial"/>
                <w:snapToGrid w:val="0"/>
                <w:sz w:val="18"/>
                <w:szCs w:val="18"/>
                <w:lang w:val="fr-FR"/>
              </w:rPr>
              <w:t>defaultValue</w:t>
            </w:r>
            <w:proofErr w:type="spellEnd"/>
            <w:r w:rsidRPr="00C06349">
              <w:rPr>
                <w:rFonts w:ascii="Arial" w:hAnsi="Arial" w:cs="Arial"/>
                <w:snapToGrid w:val="0"/>
                <w:sz w:val="18"/>
                <w:szCs w:val="18"/>
                <w:lang w:val="fr-FR"/>
              </w:rPr>
              <w:t>:</w:t>
            </w:r>
            <w:proofErr w:type="gramEnd"/>
            <w:r w:rsidRPr="00C06349">
              <w:rPr>
                <w:rFonts w:ascii="Arial" w:hAnsi="Arial" w:cs="Arial"/>
                <w:snapToGrid w:val="0"/>
                <w:sz w:val="18"/>
                <w:szCs w:val="18"/>
                <w:lang w:val="fr-FR"/>
              </w:rPr>
              <w:t xml:space="preserve"> None</w:t>
            </w:r>
          </w:p>
          <w:p w14:paraId="1A6438CD" w14:textId="77777777" w:rsidR="002E0747" w:rsidRDefault="002E0747" w:rsidP="001233BD">
            <w:pPr>
              <w:spacing w:after="0"/>
              <w:rPr>
                <w:rFonts w:ascii="Arial" w:hAnsi="Arial" w:cs="Arial"/>
                <w:snapToGrid w:val="0"/>
                <w:sz w:val="18"/>
                <w:szCs w:val="18"/>
              </w:rPr>
            </w:pPr>
            <w:proofErr w:type="gramStart"/>
            <w:r w:rsidRPr="00C06349">
              <w:rPr>
                <w:rFonts w:ascii="Arial" w:hAnsi="Arial" w:cs="Arial"/>
                <w:snapToGrid w:val="0"/>
                <w:sz w:val="18"/>
                <w:szCs w:val="18"/>
                <w:lang w:val="fr-FR"/>
              </w:rPr>
              <w:t>isNullable:</w:t>
            </w:r>
            <w:proofErr w:type="gramEnd"/>
            <w:r w:rsidRPr="00C06349">
              <w:rPr>
                <w:rFonts w:ascii="Arial" w:hAnsi="Arial" w:cs="Arial"/>
                <w:snapToGrid w:val="0"/>
                <w:sz w:val="18"/>
                <w:szCs w:val="18"/>
                <w:lang w:val="fr-FR"/>
              </w:rPr>
              <w:t xml:space="preserve"> </w:t>
            </w:r>
            <w:r>
              <w:rPr>
                <w:rFonts w:ascii="Arial" w:hAnsi="Arial" w:cs="Arial"/>
                <w:snapToGrid w:val="0"/>
                <w:sz w:val="18"/>
                <w:szCs w:val="18"/>
                <w:lang w:val="fr-FR"/>
              </w:rPr>
              <w:t>False</w:t>
            </w:r>
          </w:p>
        </w:tc>
      </w:tr>
      <w:tr w:rsidR="002E0747" w14:paraId="5B80C4FB"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5D9EE"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37C67792" w14:textId="77777777" w:rsidR="002E0747" w:rsidRDefault="002E0747" w:rsidP="001233BD">
            <w:pPr>
              <w:pStyle w:val="TAL"/>
              <w:rPr>
                <w:lang w:eastAsia="zh-CN"/>
              </w:rPr>
            </w:pPr>
            <w:r>
              <w:rPr>
                <w:lang w:eastAsia="zh-CN"/>
              </w:rPr>
              <w:t xml:space="preserve">Depending on the sST value, </w:t>
            </w:r>
            <w:proofErr w:type="spellStart"/>
            <w:r>
              <w:rPr>
                <w:lang w:eastAsia="zh-CN"/>
              </w:rPr>
              <w:t>EnergyEfficiency.performance</w:t>
            </w:r>
            <w:proofErr w:type="spellEnd"/>
            <w:r>
              <w:rPr>
                <w:lang w:eastAsia="zh-CN"/>
              </w:rPr>
              <w:t xml:space="preserve"> will be</w:t>
            </w:r>
          </w:p>
          <w:p w14:paraId="53E5FC65" w14:textId="77777777" w:rsidR="002E0747" w:rsidRDefault="002E0747" w:rsidP="001233BD">
            <w:pPr>
              <w:pStyle w:val="TAL"/>
              <w:rPr>
                <w:lang w:eastAsia="zh-CN"/>
              </w:rPr>
            </w:pPr>
            <w:r>
              <w:rPr>
                <w:lang w:eastAsia="zh-CN"/>
              </w:rPr>
              <w:t>-</w:t>
            </w:r>
            <w:r>
              <w:rPr>
                <w:lang w:eastAsia="zh-CN"/>
              </w:rPr>
              <w:tab/>
            </w:r>
            <w:proofErr w:type="spellStart"/>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roofErr w:type="spellEnd"/>
          </w:p>
          <w:p w14:paraId="39109F29" w14:textId="77777777" w:rsidR="002E0747" w:rsidRDefault="002E0747" w:rsidP="001233BD">
            <w:pPr>
              <w:pStyle w:val="TAL"/>
              <w:rPr>
                <w:lang w:eastAsia="zh-CN"/>
              </w:rPr>
            </w:pPr>
            <w:r>
              <w:rPr>
                <w:lang w:eastAsia="zh-CN"/>
              </w:rPr>
              <w:t>or</w:t>
            </w:r>
          </w:p>
          <w:p w14:paraId="4DB6B405" w14:textId="77777777" w:rsidR="002E0747" w:rsidRDefault="002E0747" w:rsidP="001233BD">
            <w:pPr>
              <w:pStyle w:val="TAL"/>
              <w:rPr>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p>
          <w:p w14:paraId="752512A2" w14:textId="77777777" w:rsidR="002E0747" w:rsidRDefault="002E0747" w:rsidP="001233BD">
            <w:pPr>
              <w:pStyle w:val="TAL"/>
              <w:rPr>
                <w:lang w:eastAsia="zh-CN"/>
              </w:rPr>
            </w:pPr>
            <w:r>
              <w:rPr>
                <w:lang w:eastAsia="zh-CN"/>
              </w:rPr>
              <w:t>or</w:t>
            </w:r>
          </w:p>
          <w:p w14:paraId="2A48C37E" w14:textId="77777777" w:rsidR="002E0747" w:rsidRDefault="002E0747" w:rsidP="001233BD">
            <w:pPr>
              <w:pStyle w:val="TAL"/>
              <w:rPr>
                <w:rFonts w:cs="Arial"/>
                <w:szCs w:val="18"/>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p>
          <w:p w14:paraId="44808F51" w14:textId="77777777" w:rsidR="002E0747" w:rsidRDefault="002E0747" w:rsidP="001233BD">
            <w:pPr>
              <w:keepNext/>
              <w:keepLines/>
              <w:spacing w:after="0"/>
              <w:rPr>
                <w:rFonts w:ascii="Arial" w:hAnsi="Arial" w:cs="Arial"/>
                <w:sz w:val="18"/>
                <w:szCs w:val="18"/>
                <w:lang w:eastAsia="zh-CN"/>
              </w:rPr>
            </w:pPr>
          </w:p>
          <w:p w14:paraId="1306E867" w14:textId="77777777" w:rsidR="002E0747" w:rsidRDefault="002E0747" w:rsidP="001233BD">
            <w:pPr>
              <w:keepNext/>
              <w:keepLines/>
              <w:spacing w:after="0"/>
              <w:rPr>
                <w:rFonts w:ascii="Arial" w:hAnsi="Arial" w:cs="Arial"/>
                <w:sz w:val="18"/>
                <w:szCs w:val="18"/>
                <w:lang w:eastAsia="zh-CN"/>
              </w:rPr>
            </w:pPr>
          </w:p>
          <w:p w14:paraId="0B0E5FF5" w14:textId="77777777" w:rsidR="002E0747" w:rsidRDefault="002E0747" w:rsidP="001233BD">
            <w:pPr>
              <w:keepNext/>
              <w:keepLines/>
              <w:spacing w:after="0"/>
              <w:rPr>
                <w:rFonts w:ascii="Arial" w:hAnsi="Arial" w:cs="Arial"/>
                <w:snapToGrid w:val="0"/>
                <w:sz w:val="18"/>
                <w:szCs w:val="18"/>
              </w:rPr>
            </w:pPr>
            <w:r>
              <w:rPr>
                <w:rFonts w:ascii="Arial" w:hAnsi="Arial" w:cs="Arial"/>
                <w:snapToGrid w:val="0"/>
                <w:sz w:val="18"/>
                <w:szCs w:val="18"/>
              </w:rPr>
              <w:t>allowedValues:</w:t>
            </w:r>
          </w:p>
          <w:p w14:paraId="4183F7BF" w14:textId="77777777" w:rsidR="002E0747" w:rsidRDefault="002E0747" w:rsidP="001233BD">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EC427A2" w14:textId="77777777" w:rsidR="002E0747" w:rsidRDefault="002E0747" w:rsidP="001233BD">
            <w:pPr>
              <w:pStyle w:val="TAL"/>
              <w:rPr>
                <w:rFonts w:cs="Arial"/>
                <w:lang w:eastAsia="zh-CN"/>
              </w:rPr>
            </w:pPr>
            <w:r>
              <w:rPr>
                <w:rFonts w:cs="Arial"/>
                <w:lang w:eastAsia="zh-CN"/>
              </w:rPr>
              <w:t xml:space="preserve">    - number of bits (Integer) (see TS 28.554 [27] clause 6.7.2.2).</w:t>
            </w:r>
          </w:p>
          <w:p w14:paraId="46317C78" w14:textId="77777777" w:rsidR="002E0747" w:rsidRDefault="002E0747" w:rsidP="001233BD">
            <w:pPr>
              <w:pStyle w:val="TAL"/>
              <w:rPr>
                <w:rFonts w:cs="Arial"/>
                <w:lang w:eastAsia="zh-CN"/>
              </w:rPr>
            </w:pPr>
            <w:r w:rsidRPr="00E630AC">
              <w:rPr>
                <w:rFonts w:cs="Arial"/>
                <w:lang w:eastAsia="zh-CN"/>
              </w:rPr>
              <w:t xml:space="preserve">    - number of bits (Integer) for RAN-based network slice (see TS 28.554 [27] clause 6.7.2.2a).</w:t>
            </w:r>
          </w:p>
          <w:p w14:paraId="7380E2EE" w14:textId="77777777" w:rsidR="002E0747" w:rsidRPr="001F2B04" w:rsidRDefault="002E0747" w:rsidP="001233BD">
            <w:pPr>
              <w:pStyle w:val="TAL"/>
              <w:rPr>
                <w:rFonts w:cs="Arial"/>
                <w:lang w:eastAsia="zh-CN"/>
              </w:rPr>
            </w:pPr>
          </w:p>
          <w:p w14:paraId="328EAE69" w14:textId="77777777" w:rsidR="002E0747" w:rsidRDefault="002E0747" w:rsidP="001233BD">
            <w:pPr>
              <w:pStyle w:val="TAL"/>
              <w:rPr>
                <w:rFonts w:cs="Arial"/>
                <w:lang w:eastAsia="zh-CN"/>
              </w:rPr>
            </w:pPr>
            <w:r>
              <w:rPr>
                <w:lang w:eastAsia="zh-CN"/>
              </w:rPr>
              <w:t>-</w:t>
            </w:r>
            <w:r>
              <w:rPr>
                <w:lang w:eastAsia="zh-CN"/>
              </w:rPr>
              <w:tab/>
            </w:r>
            <w:proofErr w:type="spellStart"/>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roofErr w:type="spellEnd"/>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6C5C5FE" w14:textId="77777777" w:rsidR="002E0747" w:rsidRDefault="002E0747" w:rsidP="001233B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C495E91" w14:textId="77777777" w:rsidR="002E0747" w:rsidRDefault="002E0747" w:rsidP="001233B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75BDAA7A" w14:textId="77777777" w:rsidR="002E0747" w:rsidRPr="001F2B04" w:rsidRDefault="002E0747" w:rsidP="001233BD">
            <w:pPr>
              <w:pStyle w:val="TAL"/>
              <w:rPr>
                <w:rFonts w:cs="Arial"/>
                <w:lang w:eastAsia="zh-CN"/>
              </w:rPr>
            </w:pPr>
          </w:p>
          <w:p w14:paraId="0842074E" w14:textId="77777777" w:rsidR="002E0747" w:rsidRDefault="002E0747" w:rsidP="001233BD">
            <w:pPr>
              <w:pStyle w:val="TAL"/>
              <w:rPr>
                <w:rFonts w:cs="Arial"/>
                <w:lang w:eastAsia="zh-CN"/>
              </w:rPr>
            </w:pPr>
            <w:r>
              <w:rPr>
                <w:lang w:eastAsia="zh-CN"/>
              </w:rPr>
              <w:t>-</w:t>
            </w:r>
            <w:r>
              <w:rPr>
                <w:lang w:eastAsia="zh-CN"/>
              </w:rPr>
              <w:tab/>
            </w:r>
            <w:proofErr w:type="spellStart"/>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roofErr w:type="spellEnd"/>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81EEDE9" w14:textId="77777777" w:rsidR="002E0747" w:rsidRDefault="002E0747" w:rsidP="001233B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0599F4CA" w14:textId="77777777" w:rsidR="002E0747" w:rsidRDefault="002E0747" w:rsidP="001233B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7E50A77F" w14:textId="77777777" w:rsidR="002E0747" w:rsidRDefault="002E0747" w:rsidP="001233BD">
            <w:pPr>
              <w:keepNext/>
              <w:keepLines/>
              <w:spacing w:after="0"/>
              <w:rPr>
                <w:rFonts w:ascii="Arial" w:hAnsi="Arial" w:cs="Arial"/>
                <w:snapToGrid w:val="0"/>
                <w:sz w:val="18"/>
                <w:szCs w:val="18"/>
              </w:rPr>
            </w:pPr>
          </w:p>
          <w:p w14:paraId="7736A33A" w14:textId="77777777" w:rsidR="002E0747" w:rsidRDefault="002E0747" w:rsidP="001233B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620DE16" w14:textId="77777777" w:rsidR="002E0747" w:rsidRPr="00F018F1" w:rsidRDefault="002E0747" w:rsidP="001233BD">
            <w:pPr>
              <w:spacing w:after="0"/>
              <w:rPr>
                <w:rFonts w:ascii="Arial" w:hAnsi="Arial" w:cs="Arial"/>
                <w:snapToGrid w:val="0"/>
                <w:sz w:val="18"/>
                <w:szCs w:val="18"/>
              </w:rPr>
            </w:pPr>
            <w:r w:rsidRPr="00F018F1">
              <w:rPr>
                <w:rFonts w:ascii="Arial" w:hAnsi="Arial" w:cs="Arial"/>
                <w:snapToGrid w:val="0"/>
                <w:sz w:val="18"/>
                <w:szCs w:val="18"/>
              </w:rPr>
              <w:t>type: ENUM</w:t>
            </w:r>
          </w:p>
          <w:p w14:paraId="35F4A8C4" w14:textId="77777777" w:rsidR="002E0747" w:rsidRPr="00F018F1" w:rsidRDefault="002E0747" w:rsidP="001233BD">
            <w:pPr>
              <w:spacing w:after="0"/>
              <w:rPr>
                <w:rFonts w:ascii="Arial" w:hAnsi="Arial" w:cs="Arial"/>
                <w:snapToGrid w:val="0"/>
                <w:sz w:val="18"/>
                <w:szCs w:val="18"/>
              </w:rPr>
            </w:pPr>
            <w:r w:rsidRPr="00F018F1">
              <w:rPr>
                <w:rFonts w:ascii="Arial" w:hAnsi="Arial" w:cs="Arial"/>
                <w:snapToGrid w:val="0"/>
                <w:sz w:val="18"/>
                <w:szCs w:val="18"/>
              </w:rPr>
              <w:t xml:space="preserve">multiplicity: </w:t>
            </w:r>
            <w:r>
              <w:rPr>
                <w:rFonts w:ascii="Arial" w:hAnsi="Arial" w:cs="Arial"/>
                <w:sz w:val="18"/>
                <w:szCs w:val="18"/>
              </w:rPr>
              <w:t>0..</w:t>
            </w:r>
            <w:r w:rsidRPr="00F018F1">
              <w:rPr>
                <w:rFonts w:ascii="Arial" w:hAnsi="Arial" w:cs="Arial"/>
                <w:snapToGrid w:val="0"/>
                <w:sz w:val="18"/>
                <w:szCs w:val="18"/>
              </w:rPr>
              <w:t>1</w:t>
            </w:r>
          </w:p>
          <w:p w14:paraId="05FB3894" w14:textId="77777777" w:rsidR="002E0747" w:rsidRPr="00F018F1" w:rsidRDefault="002E0747" w:rsidP="001233BD">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11B64349" w14:textId="77777777" w:rsidR="002E0747" w:rsidRPr="00F018F1" w:rsidRDefault="002E0747" w:rsidP="001233BD">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183FFFDE" w14:textId="77777777" w:rsidR="002E0747" w:rsidRPr="00F018F1" w:rsidRDefault="002E0747" w:rsidP="001233BD">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sidRPr="00E630AC">
              <w:rPr>
                <w:rFonts w:ascii="Arial" w:hAnsi="Arial" w:cs="Arial"/>
                <w:snapToGrid w:val="0"/>
                <w:sz w:val="18"/>
                <w:szCs w:val="18"/>
              </w:rPr>
              <w:t>None</w:t>
            </w:r>
          </w:p>
          <w:p w14:paraId="6A47B1E6" w14:textId="77777777" w:rsidR="002E0747" w:rsidRDefault="002E0747" w:rsidP="001233BD">
            <w:pPr>
              <w:spacing w:after="0"/>
              <w:rPr>
                <w:rFonts w:ascii="Arial" w:hAnsi="Arial" w:cs="Arial"/>
                <w:snapToGrid w:val="0"/>
                <w:sz w:val="18"/>
                <w:szCs w:val="18"/>
              </w:rPr>
            </w:pPr>
            <w:r w:rsidRPr="00F018F1">
              <w:rPr>
                <w:rFonts w:ascii="Arial" w:hAnsi="Arial" w:cs="Arial"/>
                <w:snapToGrid w:val="0"/>
                <w:sz w:val="18"/>
                <w:szCs w:val="18"/>
              </w:rPr>
              <w:t xml:space="preserve">isNullable: </w:t>
            </w:r>
            <w:r>
              <w:rPr>
                <w:rFonts w:ascii="Arial" w:hAnsi="Arial" w:cs="Arial"/>
                <w:snapToGrid w:val="0"/>
                <w:sz w:val="18"/>
                <w:szCs w:val="18"/>
              </w:rPr>
              <w:t>False</w:t>
            </w:r>
          </w:p>
        </w:tc>
      </w:tr>
      <w:tr w:rsidR="002E0747" w14:paraId="743DDCC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11B7C2"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20C380DE" w14:textId="77777777" w:rsidR="002E0747" w:rsidRDefault="002E0747" w:rsidP="001233B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733940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60C1853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7B1F5D5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4C1FA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67361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E92E3E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33D3F5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4B7931" w14:textId="77777777" w:rsidR="002E0747" w:rsidRDefault="002E0747" w:rsidP="001233BD">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5E74F795" w14:textId="77777777" w:rsidR="002E0747" w:rsidRDefault="002E0747" w:rsidP="001233B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84B047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0F7344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69E5D7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7482D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4CD151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AEE96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62110E6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B4CF9D" w14:textId="77777777" w:rsidR="002E0747" w:rsidRDefault="002E0747" w:rsidP="001233BD">
            <w:pPr>
              <w:pStyle w:val="TAL"/>
              <w:rPr>
                <w:rFonts w:ascii="Courier New" w:hAnsi="Courier New" w:cs="Courier New"/>
                <w:szCs w:val="18"/>
                <w:lang w:eastAsia="zh-CN"/>
              </w:rPr>
            </w:pPr>
            <w:proofErr w:type="spellStart"/>
            <w:r w:rsidRPr="0064555E">
              <w:rPr>
                <w:rFonts w:ascii="Courier New" w:hAnsi="Courier New" w:cs="Courier New"/>
                <w:szCs w:val="18"/>
                <w:lang w:eastAsia="zh-CN"/>
              </w:rPr>
              <w:t>RANSliceSubnetProfile.energyEfficiency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tcPr>
          <w:p w14:paraId="068DAB68" w14:textId="77777777" w:rsidR="002E0747" w:rsidRDefault="002E0747" w:rsidP="001233BD">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3F56184" w14:textId="77777777" w:rsidR="002E0747" w:rsidRPr="0064555E" w:rsidRDefault="002E0747" w:rsidP="001233B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7AAC94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6DF8E88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FDA2B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D58235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4FB64A"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309CFF2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61B180" w14:textId="77777777" w:rsidR="002E0747" w:rsidRPr="0064555E" w:rsidRDefault="002E0747" w:rsidP="001233B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15E3448F" w14:textId="77777777" w:rsidR="002E0747" w:rsidRDefault="002E0747" w:rsidP="001233BD">
            <w:pPr>
              <w:pStyle w:val="TAL"/>
            </w:pPr>
            <w:r>
              <w:t>An attribute specifies whether for the Network Slice, devices need to be also authenticated and authorized by a AAA server using additional credentials different than the ones used for</w:t>
            </w:r>
          </w:p>
          <w:p w14:paraId="4AC9D93F" w14:textId="77777777" w:rsidR="002E0747" w:rsidRDefault="002E0747" w:rsidP="001233BD">
            <w:pPr>
              <w:pStyle w:val="TAL"/>
            </w:pPr>
            <w:r>
              <w:t xml:space="preserve">the primary authentication, </w:t>
            </w:r>
            <w:r w:rsidRPr="00C1538F">
              <w:t>see clause 3.4.</w:t>
            </w:r>
            <w:r>
              <w:t>3</w:t>
            </w:r>
            <w:r w:rsidRPr="00C1538F">
              <w:t>7 of NG.116 [50].</w:t>
            </w:r>
          </w:p>
          <w:p w14:paraId="3CA021AD" w14:textId="77777777" w:rsidR="002E0747" w:rsidRDefault="002E0747" w:rsidP="001233BD">
            <w:pPr>
              <w:pStyle w:val="TAL"/>
            </w:pPr>
          </w:p>
          <w:p w14:paraId="6638B0E1" w14:textId="77777777" w:rsidR="002E0747" w:rsidRPr="00C1538F" w:rsidRDefault="002E0747" w:rsidP="001233B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7E68912" w14:textId="77777777" w:rsidR="002E0747" w:rsidRPr="00F018F1" w:rsidRDefault="002E0747" w:rsidP="001233BD">
            <w:pPr>
              <w:spacing w:after="0"/>
              <w:rPr>
                <w:rFonts w:ascii="Arial" w:hAnsi="Arial" w:cs="Arial"/>
                <w:snapToGrid w:val="0"/>
                <w:sz w:val="18"/>
                <w:szCs w:val="18"/>
              </w:rPr>
            </w:pPr>
            <w:r w:rsidRPr="00F018F1">
              <w:rPr>
                <w:rFonts w:ascii="Arial" w:hAnsi="Arial" w:cs="Arial"/>
                <w:snapToGrid w:val="0"/>
                <w:sz w:val="18"/>
                <w:szCs w:val="18"/>
              </w:rPr>
              <w:t xml:space="preserve">type: </w:t>
            </w:r>
            <w:proofErr w:type="spellStart"/>
            <w:r w:rsidRPr="00010781">
              <w:rPr>
                <w:rFonts w:ascii="Arial" w:hAnsi="Arial" w:cs="Arial"/>
                <w:snapToGrid w:val="0"/>
                <w:sz w:val="18"/>
                <w:szCs w:val="18"/>
              </w:rPr>
              <w:t>NSSAASupport</w:t>
            </w:r>
            <w:proofErr w:type="spellEnd"/>
          </w:p>
          <w:p w14:paraId="52254F81" w14:textId="77777777" w:rsidR="002E0747" w:rsidRPr="00F018F1" w:rsidRDefault="002E0747" w:rsidP="001233BD">
            <w:pPr>
              <w:spacing w:after="0"/>
              <w:rPr>
                <w:rFonts w:ascii="Arial" w:hAnsi="Arial" w:cs="Arial"/>
                <w:snapToGrid w:val="0"/>
                <w:sz w:val="18"/>
                <w:szCs w:val="18"/>
              </w:rPr>
            </w:pPr>
            <w:r w:rsidRPr="00F018F1">
              <w:rPr>
                <w:rFonts w:ascii="Arial" w:hAnsi="Arial" w:cs="Arial"/>
                <w:snapToGrid w:val="0"/>
                <w:sz w:val="18"/>
                <w:szCs w:val="18"/>
              </w:rPr>
              <w:t>multiplicity: 1</w:t>
            </w:r>
          </w:p>
          <w:p w14:paraId="7C67EB24" w14:textId="77777777" w:rsidR="002E0747" w:rsidRPr="00F018F1" w:rsidRDefault="002E0747" w:rsidP="001233BD">
            <w:pPr>
              <w:spacing w:after="0"/>
              <w:rPr>
                <w:rFonts w:ascii="Arial" w:hAnsi="Arial" w:cs="Arial"/>
                <w:snapToGrid w:val="0"/>
                <w:sz w:val="18"/>
                <w:szCs w:val="18"/>
              </w:rPr>
            </w:pPr>
            <w:proofErr w:type="spellStart"/>
            <w:r w:rsidRPr="00F018F1">
              <w:rPr>
                <w:rFonts w:ascii="Arial" w:hAnsi="Arial" w:cs="Arial"/>
                <w:snapToGrid w:val="0"/>
                <w:sz w:val="18"/>
                <w:szCs w:val="18"/>
              </w:rPr>
              <w:t>isOrdered</w:t>
            </w:r>
            <w:proofErr w:type="spellEnd"/>
            <w:r w:rsidRPr="00F018F1">
              <w:rPr>
                <w:rFonts w:ascii="Arial" w:hAnsi="Arial" w:cs="Arial"/>
                <w:snapToGrid w:val="0"/>
                <w:sz w:val="18"/>
                <w:szCs w:val="18"/>
              </w:rPr>
              <w:t>: N/A</w:t>
            </w:r>
          </w:p>
          <w:p w14:paraId="39B4B7C5" w14:textId="77777777" w:rsidR="002E0747" w:rsidRPr="00F018F1" w:rsidRDefault="002E0747" w:rsidP="001233BD">
            <w:pPr>
              <w:spacing w:after="0"/>
              <w:rPr>
                <w:rFonts w:ascii="Arial" w:hAnsi="Arial" w:cs="Arial"/>
                <w:snapToGrid w:val="0"/>
                <w:sz w:val="18"/>
                <w:szCs w:val="18"/>
              </w:rPr>
            </w:pPr>
            <w:proofErr w:type="spellStart"/>
            <w:r w:rsidRPr="00F018F1">
              <w:rPr>
                <w:rFonts w:ascii="Arial" w:hAnsi="Arial" w:cs="Arial"/>
                <w:snapToGrid w:val="0"/>
                <w:sz w:val="18"/>
                <w:szCs w:val="18"/>
              </w:rPr>
              <w:t>isUnique</w:t>
            </w:r>
            <w:proofErr w:type="spellEnd"/>
            <w:r w:rsidRPr="00F018F1">
              <w:rPr>
                <w:rFonts w:ascii="Arial" w:hAnsi="Arial" w:cs="Arial"/>
                <w:snapToGrid w:val="0"/>
                <w:sz w:val="18"/>
                <w:szCs w:val="18"/>
              </w:rPr>
              <w:t>: N/A</w:t>
            </w:r>
          </w:p>
          <w:p w14:paraId="64FAC56C" w14:textId="77777777" w:rsidR="002E0747" w:rsidRPr="00F018F1" w:rsidRDefault="002E0747" w:rsidP="001233BD">
            <w:pPr>
              <w:spacing w:after="0"/>
              <w:rPr>
                <w:rFonts w:ascii="Arial" w:hAnsi="Arial" w:cs="Arial"/>
                <w:snapToGrid w:val="0"/>
                <w:sz w:val="18"/>
                <w:szCs w:val="18"/>
              </w:rPr>
            </w:pPr>
            <w:proofErr w:type="spellStart"/>
            <w:r w:rsidRPr="00F018F1">
              <w:rPr>
                <w:rFonts w:ascii="Arial" w:hAnsi="Arial" w:cs="Arial"/>
                <w:snapToGrid w:val="0"/>
                <w:sz w:val="18"/>
                <w:szCs w:val="18"/>
              </w:rPr>
              <w:t>defaultValue</w:t>
            </w:r>
            <w:proofErr w:type="spellEnd"/>
            <w:r w:rsidRPr="00F018F1">
              <w:rPr>
                <w:rFonts w:ascii="Arial" w:hAnsi="Arial" w:cs="Arial"/>
                <w:snapToGrid w:val="0"/>
                <w:sz w:val="18"/>
                <w:szCs w:val="18"/>
              </w:rPr>
              <w:t xml:space="preserve">: </w:t>
            </w:r>
            <w:r>
              <w:rPr>
                <w:rFonts w:ascii="Arial" w:hAnsi="Arial" w:cs="Arial"/>
                <w:snapToGrid w:val="0"/>
                <w:sz w:val="18"/>
                <w:szCs w:val="18"/>
              </w:rPr>
              <w:t>None</w:t>
            </w:r>
          </w:p>
          <w:p w14:paraId="0374BDAB" w14:textId="77777777" w:rsidR="002E0747" w:rsidRPr="0064555E" w:rsidRDefault="002E0747" w:rsidP="001233B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2E0747" w14:paraId="1A45723F"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F506DC" w14:textId="77777777" w:rsidR="002E0747" w:rsidRPr="0064555E" w:rsidRDefault="002E0747" w:rsidP="001233BD">
            <w:pPr>
              <w:pStyle w:val="TAL"/>
              <w:rPr>
                <w:rFonts w:ascii="Courier New" w:hAnsi="Courier New" w:cs="Courier New"/>
                <w:szCs w:val="18"/>
                <w:lang w:eastAsia="zh-CN"/>
              </w:rPr>
            </w:pPr>
            <w:proofErr w:type="spellStart"/>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0014E64A" w14:textId="77777777" w:rsidR="002E0747" w:rsidRDefault="002E0747" w:rsidP="001233B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3CD3597C" w14:textId="77777777" w:rsidR="002E0747" w:rsidRDefault="002E0747" w:rsidP="001233BD">
            <w:pPr>
              <w:pStyle w:val="TAL"/>
              <w:rPr>
                <w:rFonts w:cs="Arial"/>
                <w:szCs w:val="18"/>
              </w:rPr>
            </w:pPr>
            <w:r>
              <w:t>the primary authentication</w:t>
            </w:r>
            <w:r>
              <w:rPr>
                <w:rFonts w:cs="Arial"/>
                <w:szCs w:val="18"/>
              </w:rPr>
              <w:t>.</w:t>
            </w:r>
          </w:p>
          <w:p w14:paraId="131CB129" w14:textId="77777777" w:rsidR="002E0747" w:rsidRDefault="002E0747" w:rsidP="001233BD">
            <w:pPr>
              <w:pStyle w:val="TAL"/>
              <w:rPr>
                <w:rFonts w:cs="Arial"/>
                <w:szCs w:val="18"/>
              </w:rPr>
            </w:pPr>
          </w:p>
          <w:p w14:paraId="4EC51B1B" w14:textId="77777777" w:rsidR="002E0747" w:rsidRDefault="002E0747" w:rsidP="001233BD">
            <w:pPr>
              <w:spacing w:after="0"/>
              <w:rPr>
                <w:rFonts w:ascii="Arial" w:hAnsi="Arial" w:cs="Arial"/>
                <w:sz w:val="18"/>
                <w:szCs w:val="18"/>
              </w:rPr>
            </w:pPr>
            <w:r>
              <w:rPr>
                <w:rFonts w:ascii="Arial" w:hAnsi="Arial" w:cs="Arial"/>
                <w:sz w:val="18"/>
                <w:szCs w:val="18"/>
              </w:rPr>
              <w:t>allowedValues:</w:t>
            </w:r>
          </w:p>
          <w:p w14:paraId="7AADB0E6" w14:textId="77777777" w:rsidR="002E0747" w:rsidRDefault="002E0747" w:rsidP="001233BD">
            <w:pPr>
              <w:spacing w:after="0"/>
              <w:rPr>
                <w:rFonts w:ascii="Arial" w:hAnsi="Arial" w:cs="Arial"/>
                <w:sz w:val="18"/>
                <w:szCs w:val="18"/>
              </w:rPr>
            </w:pPr>
            <w:r>
              <w:rPr>
                <w:rFonts w:ascii="Arial" w:hAnsi="Arial" w:cs="Arial"/>
                <w:sz w:val="18"/>
                <w:szCs w:val="18"/>
              </w:rPr>
              <w:t>"NOT_SUPPORTED", "SUPPORTED".</w:t>
            </w:r>
          </w:p>
          <w:p w14:paraId="74685C71" w14:textId="77777777" w:rsidR="002E0747" w:rsidRPr="00C1538F" w:rsidRDefault="002E0747" w:rsidP="001233BD">
            <w:pPr>
              <w:pStyle w:val="TAL"/>
            </w:pPr>
          </w:p>
        </w:tc>
        <w:tc>
          <w:tcPr>
            <w:tcW w:w="2156" w:type="dxa"/>
            <w:tcBorders>
              <w:top w:val="single" w:sz="4" w:space="0" w:color="auto"/>
              <w:left w:val="single" w:sz="4" w:space="0" w:color="auto"/>
              <w:bottom w:val="single" w:sz="4" w:space="0" w:color="auto"/>
              <w:right w:val="single" w:sz="4" w:space="0" w:color="auto"/>
            </w:tcBorders>
          </w:tcPr>
          <w:p w14:paraId="62AF42A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89DC8C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582C63A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F7736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1314A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80D1E05" w14:textId="77777777" w:rsidR="002E0747" w:rsidRPr="0064555E"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4F3231A7"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3C98D9" w14:textId="77777777" w:rsidR="002E0747" w:rsidRPr="0064555E" w:rsidRDefault="002E0747" w:rsidP="001233B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0C0C55A" w14:textId="77777777" w:rsidR="002E0747" w:rsidRDefault="002E0747" w:rsidP="001233B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E5FE5BC" w14:textId="77777777" w:rsidR="002E0747" w:rsidRDefault="002E0747" w:rsidP="001233BD">
            <w:pPr>
              <w:pStyle w:val="TAL"/>
            </w:pPr>
          </w:p>
          <w:p w14:paraId="6FFD478B" w14:textId="77777777" w:rsidR="002E0747" w:rsidRPr="00C1538F" w:rsidRDefault="002E0747" w:rsidP="001233B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2AE8F36" w14:textId="77777777" w:rsidR="002E0747" w:rsidRPr="0064555E" w:rsidRDefault="002E0747" w:rsidP="001233B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DB9043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1DE3F75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D94AF6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18EFD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3B699AC" w14:textId="77777777" w:rsidR="002E0747" w:rsidRPr="0064555E"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593C6AE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A7A929" w14:textId="77777777" w:rsidR="002E0747" w:rsidRPr="0064555E" w:rsidRDefault="002E0747" w:rsidP="001233B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2116D66" w14:textId="77777777" w:rsidR="002E0747" w:rsidRDefault="002E0747" w:rsidP="001233B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519EC449" w14:textId="77777777" w:rsidR="002E0747" w:rsidRDefault="002E0747" w:rsidP="001233BD">
            <w:pPr>
              <w:pStyle w:val="TAL"/>
            </w:pPr>
          </w:p>
          <w:p w14:paraId="52DD0361" w14:textId="77777777" w:rsidR="002E0747" w:rsidRPr="00C1538F" w:rsidRDefault="002E0747" w:rsidP="001233B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3D7786F" w14:textId="77777777" w:rsidR="002E0747" w:rsidRPr="0064555E" w:rsidRDefault="002E0747" w:rsidP="001233B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7C33E5C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6E0310F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6AF599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00D62D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C963356" w14:textId="77777777" w:rsidR="002E0747" w:rsidRPr="0064555E"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4B72BBD6"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DDA862" w14:textId="77777777" w:rsidR="002E0747" w:rsidRPr="0064555E" w:rsidRDefault="002E0747" w:rsidP="001233BD">
            <w:pPr>
              <w:pStyle w:val="TAL"/>
              <w:rPr>
                <w:rFonts w:ascii="Courier New" w:hAnsi="Courier New" w:cs="Courier New"/>
                <w:szCs w:val="18"/>
                <w:lang w:eastAsia="zh-CN"/>
              </w:rPr>
            </w:pPr>
            <w:proofErr w:type="spellStart"/>
            <w:r w:rsidRPr="0040111F">
              <w:rPr>
                <w:rFonts w:ascii="Courier New" w:hAnsi="Courier New" w:cs="Courier New"/>
                <w:szCs w:val="18"/>
                <w:lang w:eastAsia="zh-CN"/>
              </w:rPr>
              <w:t>secFunc</w:t>
            </w:r>
            <w:r>
              <w:rPr>
                <w:rFonts w:ascii="Courier New" w:hAnsi="Courier New" w:cs="Courier New"/>
                <w:szCs w:val="18"/>
                <w:lang w:eastAsia="zh-CN"/>
              </w:rPr>
              <w:t>List</w:t>
            </w:r>
            <w:proofErr w:type="spellEnd"/>
          </w:p>
        </w:tc>
        <w:tc>
          <w:tcPr>
            <w:tcW w:w="5492" w:type="dxa"/>
            <w:tcBorders>
              <w:top w:val="single" w:sz="4" w:space="0" w:color="auto"/>
              <w:left w:val="single" w:sz="4" w:space="0" w:color="auto"/>
              <w:bottom w:val="single" w:sz="4" w:space="0" w:color="auto"/>
              <w:right w:val="single" w:sz="4" w:space="0" w:color="auto"/>
            </w:tcBorders>
          </w:tcPr>
          <w:p w14:paraId="3B91A599" w14:textId="77777777" w:rsidR="002E0747" w:rsidRDefault="002E0747" w:rsidP="001233B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5D8AAAEF" w14:textId="77777777" w:rsidR="002E0747" w:rsidRDefault="002E0747" w:rsidP="001233BD">
            <w:pPr>
              <w:pStyle w:val="TAL"/>
              <w:rPr>
                <w:szCs w:val="21"/>
                <w:lang w:eastAsia="de-DE"/>
              </w:rPr>
            </w:pPr>
          </w:p>
          <w:p w14:paraId="2BCC703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allowedValues: N/A</w:t>
            </w:r>
          </w:p>
          <w:p w14:paraId="5CF8A15A" w14:textId="77777777" w:rsidR="002E0747" w:rsidRPr="00C1538F" w:rsidRDefault="002E0747" w:rsidP="001233BD">
            <w:pPr>
              <w:pStyle w:val="TAL"/>
            </w:pPr>
          </w:p>
        </w:tc>
        <w:tc>
          <w:tcPr>
            <w:tcW w:w="2156" w:type="dxa"/>
            <w:tcBorders>
              <w:top w:val="single" w:sz="4" w:space="0" w:color="auto"/>
              <w:left w:val="single" w:sz="4" w:space="0" w:color="auto"/>
              <w:bottom w:val="single" w:sz="4" w:space="0" w:color="auto"/>
              <w:right w:val="single" w:sz="4" w:space="0" w:color="auto"/>
            </w:tcBorders>
          </w:tcPr>
          <w:p w14:paraId="4952D136" w14:textId="77777777" w:rsidR="002E0747" w:rsidRPr="0064555E" w:rsidRDefault="002E0747" w:rsidP="001233BD">
            <w:pPr>
              <w:spacing w:after="0"/>
              <w:rPr>
                <w:rFonts w:ascii="Arial" w:hAnsi="Arial" w:cs="Arial"/>
                <w:snapToGrid w:val="0"/>
                <w:sz w:val="18"/>
                <w:szCs w:val="18"/>
              </w:rPr>
            </w:pPr>
            <w:r w:rsidRPr="0064555E">
              <w:rPr>
                <w:rFonts w:ascii="Arial" w:hAnsi="Arial" w:cs="Arial"/>
                <w:snapToGrid w:val="0"/>
                <w:sz w:val="18"/>
                <w:szCs w:val="18"/>
              </w:rPr>
              <w:t xml:space="preserve">type: </w:t>
            </w:r>
            <w:proofErr w:type="spellStart"/>
            <w:r>
              <w:rPr>
                <w:rFonts w:ascii="Arial" w:hAnsi="Arial" w:cs="Arial"/>
                <w:snapToGrid w:val="0"/>
                <w:sz w:val="18"/>
                <w:szCs w:val="18"/>
              </w:rPr>
              <w:t>SecFunc</w:t>
            </w:r>
            <w:proofErr w:type="spellEnd"/>
          </w:p>
          <w:p w14:paraId="0930E47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33B8F5D5"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9BBAEF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0350C1C" w14:textId="77777777" w:rsidR="002E0747" w:rsidRPr="007F50AE" w:rsidRDefault="002E0747" w:rsidP="001233BD">
            <w:pPr>
              <w:spacing w:after="0"/>
              <w:rPr>
                <w:rFonts w:ascii="Arial" w:hAnsi="Arial" w:cs="Arial"/>
                <w:snapToGrid w:val="0"/>
                <w:sz w:val="18"/>
                <w:szCs w:val="18"/>
              </w:rPr>
            </w:pPr>
            <w:proofErr w:type="spellStart"/>
            <w:r w:rsidRPr="007F50AE">
              <w:rPr>
                <w:rFonts w:ascii="Arial" w:hAnsi="Arial" w:cs="Arial"/>
                <w:snapToGrid w:val="0"/>
                <w:sz w:val="18"/>
                <w:szCs w:val="18"/>
              </w:rPr>
              <w:t>defaultValue</w:t>
            </w:r>
            <w:proofErr w:type="spellEnd"/>
            <w:r w:rsidRPr="007F50AE">
              <w:rPr>
                <w:rFonts w:ascii="Arial" w:hAnsi="Arial" w:cs="Arial"/>
                <w:snapToGrid w:val="0"/>
                <w:sz w:val="18"/>
                <w:szCs w:val="18"/>
              </w:rPr>
              <w:t>: None</w:t>
            </w:r>
          </w:p>
          <w:p w14:paraId="5E1E4CBC" w14:textId="77777777" w:rsidR="002E0747" w:rsidRPr="0064555E"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0D20468F"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CDE08" w14:textId="77777777" w:rsidR="002E0747" w:rsidRPr="0064555E" w:rsidRDefault="002E0747" w:rsidP="001233B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secFunId</w:t>
            </w:r>
            <w:proofErr w:type="spellEnd"/>
          </w:p>
        </w:tc>
        <w:tc>
          <w:tcPr>
            <w:tcW w:w="5492" w:type="dxa"/>
            <w:tcBorders>
              <w:top w:val="single" w:sz="4" w:space="0" w:color="auto"/>
              <w:left w:val="single" w:sz="4" w:space="0" w:color="auto"/>
              <w:bottom w:val="single" w:sz="4" w:space="0" w:color="auto"/>
              <w:right w:val="single" w:sz="4" w:space="0" w:color="auto"/>
            </w:tcBorders>
          </w:tcPr>
          <w:p w14:paraId="1BFE91DB" w14:textId="77777777" w:rsidR="002E0747" w:rsidRDefault="002E0747" w:rsidP="001233BD">
            <w:pPr>
              <w:pStyle w:val="TAL"/>
            </w:pPr>
            <w:r w:rsidRPr="00C1538F">
              <w:t xml:space="preserve">An attribute which </w:t>
            </w:r>
            <w:r>
              <w:t>i</w:t>
            </w:r>
            <w:r w:rsidRPr="00460124">
              <w:t>dentif</w:t>
            </w:r>
            <w:r>
              <w:t>ies</w:t>
            </w:r>
            <w:r w:rsidRPr="00460124">
              <w:t xml:space="preserve"> a security function</w:t>
            </w:r>
            <w:r>
              <w:t>.</w:t>
            </w:r>
          </w:p>
          <w:p w14:paraId="102E33D6" w14:textId="77777777" w:rsidR="002E0747" w:rsidRDefault="002E0747" w:rsidP="001233BD">
            <w:pPr>
              <w:pStyle w:val="TAL"/>
            </w:pPr>
          </w:p>
          <w:p w14:paraId="578751D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allowedValues: N/A</w:t>
            </w:r>
          </w:p>
          <w:p w14:paraId="7D5B6850" w14:textId="77777777" w:rsidR="002E0747" w:rsidRPr="00C1538F" w:rsidRDefault="002E0747" w:rsidP="001233BD">
            <w:pPr>
              <w:pStyle w:val="TAL"/>
            </w:pPr>
          </w:p>
        </w:tc>
        <w:tc>
          <w:tcPr>
            <w:tcW w:w="2156" w:type="dxa"/>
            <w:tcBorders>
              <w:top w:val="single" w:sz="4" w:space="0" w:color="auto"/>
              <w:left w:val="single" w:sz="4" w:space="0" w:color="auto"/>
              <w:bottom w:val="single" w:sz="4" w:space="0" w:color="auto"/>
              <w:right w:val="single" w:sz="4" w:space="0" w:color="auto"/>
            </w:tcBorders>
          </w:tcPr>
          <w:p w14:paraId="36BDC2A5" w14:textId="77777777" w:rsidR="002E0747" w:rsidRPr="0064555E" w:rsidRDefault="002E0747" w:rsidP="001233B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8E0F7E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5993291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9C3ED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E23454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A265F3B" w14:textId="77777777" w:rsidR="002E0747" w:rsidRPr="0064555E"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3D235076"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A3F938C" w14:textId="77777777" w:rsidR="002E0747" w:rsidRPr="0064555E" w:rsidRDefault="002E0747" w:rsidP="001233B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secFunType</w:t>
            </w:r>
            <w:proofErr w:type="spellEnd"/>
          </w:p>
        </w:tc>
        <w:tc>
          <w:tcPr>
            <w:tcW w:w="5492" w:type="dxa"/>
            <w:tcBorders>
              <w:top w:val="single" w:sz="4" w:space="0" w:color="auto"/>
              <w:left w:val="single" w:sz="4" w:space="0" w:color="auto"/>
              <w:bottom w:val="single" w:sz="4" w:space="0" w:color="auto"/>
              <w:right w:val="single" w:sz="4" w:space="0" w:color="auto"/>
            </w:tcBorders>
          </w:tcPr>
          <w:p w14:paraId="640C3328" w14:textId="77777777" w:rsidR="002E0747" w:rsidRDefault="002E0747" w:rsidP="001233BD">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3136271" w14:textId="77777777" w:rsidR="002E0747" w:rsidRDefault="002E0747" w:rsidP="001233BD">
            <w:pPr>
              <w:pStyle w:val="TAL"/>
            </w:pPr>
          </w:p>
          <w:p w14:paraId="59B46BE1"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allowedValues: N/A</w:t>
            </w:r>
          </w:p>
          <w:p w14:paraId="799B86FA" w14:textId="77777777" w:rsidR="002E0747" w:rsidRPr="00C1538F" w:rsidRDefault="002E0747" w:rsidP="001233BD">
            <w:pPr>
              <w:pStyle w:val="TAL"/>
            </w:pPr>
          </w:p>
        </w:tc>
        <w:tc>
          <w:tcPr>
            <w:tcW w:w="2156" w:type="dxa"/>
            <w:tcBorders>
              <w:top w:val="single" w:sz="4" w:space="0" w:color="auto"/>
              <w:left w:val="single" w:sz="4" w:space="0" w:color="auto"/>
              <w:bottom w:val="single" w:sz="4" w:space="0" w:color="auto"/>
              <w:right w:val="single" w:sz="4" w:space="0" w:color="auto"/>
            </w:tcBorders>
          </w:tcPr>
          <w:p w14:paraId="5E9628C4" w14:textId="77777777" w:rsidR="002E0747" w:rsidRPr="0064555E" w:rsidRDefault="002E0747" w:rsidP="001233B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41A6E27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3A4A9AF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B28B8B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4445340"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C3A8C41" w14:textId="77777777" w:rsidR="002E0747" w:rsidRPr="0064555E"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263FAA2B"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0ED29736" w14:textId="77777777" w:rsidR="002E0747" w:rsidRPr="0064555E" w:rsidRDefault="002E0747" w:rsidP="001233BD">
            <w:pPr>
              <w:pStyle w:val="TAL"/>
              <w:rPr>
                <w:rFonts w:ascii="Courier New" w:hAnsi="Courier New" w:cs="Courier New"/>
                <w:szCs w:val="18"/>
                <w:lang w:eastAsia="zh-CN"/>
              </w:rPr>
            </w:pPr>
            <w:proofErr w:type="spellStart"/>
            <w:r w:rsidRPr="00D44C68">
              <w:rPr>
                <w:rFonts w:ascii="Courier New" w:hAnsi="Courier New" w:cs="Courier New"/>
                <w:szCs w:val="18"/>
                <w:lang w:eastAsia="zh-CN"/>
              </w:rPr>
              <w:t>secRules</w:t>
            </w:r>
            <w:proofErr w:type="spellEnd"/>
          </w:p>
        </w:tc>
        <w:tc>
          <w:tcPr>
            <w:tcW w:w="5492" w:type="dxa"/>
            <w:tcBorders>
              <w:top w:val="single" w:sz="4" w:space="0" w:color="auto"/>
              <w:left w:val="single" w:sz="4" w:space="0" w:color="auto"/>
              <w:bottom w:val="single" w:sz="4" w:space="0" w:color="auto"/>
              <w:right w:val="single" w:sz="4" w:space="0" w:color="auto"/>
            </w:tcBorders>
          </w:tcPr>
          <w:p w14:paraId="3FFFAC03" w14:textId="77777777" w:rsidR="002E0747" w:rsidRDefault="002E0747" w:rsidP="001233B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4E76CE2C" w14:textId="77777777" w:rsidR="002E0747" w:rsidRDefault="002E0747" w:rsidP="001233BD">
            <w:pPr>
              <w:pStyle w:val="TAL"/>
            </w:pPr>
          </w:p>
          <w:p w14:paraId="3ED05B1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allowedValues: N/A</w:t>
            </w:r>
          </w:p>
          <w:p w14:paraId="5A42FA16" w14:textId="77777777" w:rsidR="002E0747" w:rsidRPr="00C1538F" w:rsidRDefault="002E0747" w:rsidP="001233BD">
            <w:pPr>
              <w:pStyle w:val="TAL"/>
            </w:pPr>
          </w:p>
        </w:tc>
        <w:tc>
          <w:tcPr>
            <w:tcW w:w="2156" w:type="dxa"/>
            <w:tcBorders>
              <w:top w:val="single" w:sz="4" w:space="0" w:color="auto"/>
              <w:left w:val="single" w:sz="4" w:space="0" w:color="auto"/>
              <w:bottom w:val="single" w:sz="4" w:space="0" w:color="auto"/>
              <w:right w:val="single" w:sz="4" w:space="0" w:color="auto"/>
            </w:tcBorders>
          </w:tcPr>
          <w:p w14:paraId="56810671" w14:textId="77777777" w:rsidR="002E0747" w:rsidRPr="0064555E" w:rsidRDefault="002E0747" w:rsidP="001233B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EE0FED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w:t>
            </w:r>
          </w:p>
          <w:p w14:paraId="089D0CC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C00924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xml:space="preserve">: </w:t>
            </w:r>
            <w:r w:rsidRPr="00865B8F">
              <w:rPr>
                <w:rFonts w:ascii="Arial" w:hAnsi="Arial" w:cs="Arial"/>
                <w:snapToGrid w:val="0"/>
                <w:sz w:val="18"/>
                <w:szCs w:val="18"/>
              </w:rPr>
              <w:t>True</w:t>
            </w:r>
          </w:p>
          <w:p w14:paraId="0CF9638D" w14:textId="77777777" w:rsidR="002E0747" w:rsidRPr="004873AF" w:rsidRDefault="002E0747" w:rsidP="001233BD">
            <w:pPr>
              <w:spacing w:after="0"/>
              <w:rPr>
                <w:rFonts w:ascii="Arial" w:hAnsi="Arial" w:cs="Arial"/>
                <w:snapToGrid w:val="0"/>
                <w:sz w:val="18"/>
                <w:szCs w:val="18"/>
              </w:rPr>
            </w:pPr>
            <w:proofErr w:type="spellStart"/>
            <w:r w:rsidRPr="004873AF">
              <w:rPr>
                <w:rFonts w:ascii="Arial" w:hAnsi="Arial" w:cs="Arial"/>
                <w:snapToGrid w:val="0"/>
                <w:sz w:val="18"/>
                <w:szCs w:val="18"/>
              </w:rPr>
              <w:t>defaultValue</w:t>
            </w:r>
            <w:proofErr w:type="spellEnd"/>
            <w:r w:rsidRPr="004873AF">
              <w:rPr>
                <w:rFonts w:ascii="Arial" w:hAnsi="Arial" w:cs="Arial"/>
                <w:snapToGrid w:val="0"/>
                <w:sz w:val="18"/>
                <w:szCs w:val="18"/>
              </w:rPr>
              <w:t>: None</w:t>
            </w:r>
          </w:p>
          <w:p w14:paraId="566CC7F3" w14:textId="77777777" w:rsidR="002E0747" w:rsidRPr="0064555E" w:rsidRDefault="002E0747" w:rsidP="001233BD">
            <w:pPr>
              <w:spacing w:after="0"/>
              <w:rPr>
                <w:rFonts w:ascii="Arial" w:hAnsi="Arial" w:cs="Arial"/>
                <w:snapToGrid w:val="0"/>
                <w:sz w:val="18"/>
                <w:szCs w:val="18"/>
              </w:rPr>
            </w:pPr>
            <w:r>
              <w:rPr>
                <w:rFonts w:ascii="Arial" w:hAnsi="Arial" w:cs="Arial"/>
                <w:snapToGrid w:val="0"/>
                <w:sz w:val="18"/>
                <w:szCs w:val="18"/>
              </w:rPr>
              <w:t>isNullable: False</w:t>
            </w:r>
          </w:p>
        </w:tc>
      </w:tr>
      <w:tr w:rsidR="002E0747" w14:paraId="4D51ADB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FF4E1" w14:textId="77777777" w:rsidR="002E0747" w:rsidRPr="0064555E" w:rsidRDefault="002E0747" w:rsidP="001233BD">
            <w:pPr>
              <w:pStyle w:val="TAL"/>
              <w:rPr>
                <w:rFonts w:ascii="Courier New" w:hAnsi="Courier New" w:cs="Courier New"/>
                <w:szCs w:val="18"/>
                <w:lang w:eastAsia="zh-CN"/>
              </w:rPr>
            </w:pPr>
            <w:proofErr w:type="spellStart"/>
            <w:r>
              <w:rPr>
                <w:rFonts w:ascii="Courier New" w:hAnsi="Courier New" w:cs="Courier New"/>
                <w:lang w:eastAsia="zh-CN"/>
              </w:rPr>
              <w:t>networkSliceSubnetType</w:t>
            </w:r>
            <w:proofErr w:type="spellEnd"/>
          </w:p>
        </w:tc>
        <w:tc>
          <w:tcPr>
            <w:tcW w:w="5492" w:type="dxa"/>
            <w:tcBorders>
              <w:top w:val="single" w:sz="4" w:space="0" w:color="auto"/>
              <w:left w:val="single" w:sz="4" w:space="0" w:color="auto"/>
              <w:bottom w:val="single" w:sz="4" w:space="0" w:color="auto"/>
              <w:right w:val="single" w:sz="4" w:space="0" w:color="auto"/>
            </w:tcBorders>
          </w:tcPr>
          <w:p w14:paraId="291263F6" w14:textId="77777777" w:rsidR="002E0747" w:rsidRDefault="002E0747" w:rsidP="001233BD">
            <w:pPr>
              <w:pStyle w:val="TAL"/>
            </w:pPr>
            <w:r>
              <w:t>An attribute indicating type of network slice subnet, including:</w:t>
            </w:r>
          </w:p>
          <w:p w14:paraId="41919089" w14:textId="77777777" w:rsidR="002E0747" w:rsidRDefault="002E0747" w:rsidP="001233BD">
            <w:pPr>
              <w:pStyle w:val="B10"/>
              <w:ind w:left="284"/>
              <w:contextualSpacing/>
            </w:pPr>
            <w:r>
              <w:t>-</w:t>
            </w:r>
            <w:r>
              <w:tab/>
              <w:t>Top network slice subnet</w:t>
            </w:r>
          </w:p>
          <w:p w14:paraId="0862AC24" w14:textId="77777777" w:rsidR="002E0747" w:rsidRDefault="002E0747" w:rsidP="001233BD">
            <w:pPr>
              <w:pStyle w:val="B10"/>
              <w:ind w:left="284"/>
              <w:contextualSpacing/>
            </w:pPr>
            <w:r>
              <w:t>-</w:t>
            </w:r>
            <w:r>
              <w:tab/>
              <w:t>RAN network slice subnet</w:t>
            </w:r>
          </w:p>
          <w:p w14:paraId="4C72A8C9" w14:textId="77777777" w:rsidR="002E0747" w:rsidRDefault="002E0747" w:rsidP="001233BD">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5C1FA56" w14:textId="77777777" w:rsidR="002E0747" w:rsidRDefault="002E0747" w:rsidP="001233BD">
            <w:pPr>
              <w:pStyle w:val="TAL"/>
              <w:rPr>
                <w:rFonts w:ascii="Courier New" w:hAnsi="Courier New" w:cs="Courier New"/>
                <w:lang w:eastAsia="zh-CN"/>
              </w:rPr>
            </w:pPr>
            <w:r>
              <w:rPr>
                <w:lang w:eastAsia="zh-CN"/>
              </w:rPr>
              <w:t>allowedValues:</w:t>
            </w:r>
            <w:r>
              <w:rPr>
                <w:lang w:eastAsia="de-DE"/>
              </w:rPr>
              <w:t xml:space="preserve"> </w:t>
            </w:r>
          </w:p>
          <w:p w14:paraId="5DADB4D8" w14:textId="77777777" w:rsidR="002E0747" w:rsidRPr="00C1538F" w:rsidRDefault="002E0747" w:rsidP="001233BD">
            <w:pPr>
              <w:pStyle w:val="TAL"/>
            </w:pPr>
            <w:bookmarkStart w:id="98" w:name="OLE_LINK8"/>
            <w:r>
              <w:rPr>
                <w:rFonts w:ascii="Courier New" w:hAnsi="Courier New" w:cs="Courier New" w:hint="eastAsia"/>
                <w:lang w:eastAsia="zh-CN"/>
              </w:rPr>
              <w:t>T</w:t>
            </w:r>
            <w:r>
              <w:rPr>
                <w:rFonts w:ascii="Courier New" w:hAnsi="Courier New" w:cs="Courier New"/>
                <w:lang w:eastAsia="zh-CN"/>
              </w:rPr>
              <w:t>OP_SLICESUBNET,RAN_SLICESUBNET,CN</w:t>
            </w:r>
            <w:bookmarkEnd w:id="98"/>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BFFA91E" w14:textId="77777777" w:rsidR="002E0747" w:rsidRDefault="002E0747" w:rsidP="001233BD">
            <w:pPr>
              <w:spacing w:after="0"/>
              <w:rPr>
                <w:rFonts w:ascii="Arial" w:hAnsi="Arial" w:cs="Arial"/>
                <w:sz w:val="18"/>
                <w:szCs w:val="18"/>
                <w:lang w:eastAsia="zh-CN"/>
              </w:rPr>
            </w:pPr>
            <w:proofErr w:type="spellStart"/>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roofErr w:type="spellEnd"/>
          </w:p>
          <w:p w14:paraId="4A07DE42" w14:textId="77777777" w:rsidR="002E0747" w:rsidRDefault="002E0747" w:rsidP="001233BD">
            <w:pPr>
              <w:spacing w:after="0"/>
              <w:rPr>
                <w:rFonts w:ascii="Arial" w:hAnsi="Arial" w:cs="Arial"/>
                <w:sz w:val="18"/>
                <w:szCs w:val="18"/>
              </w:rPr>
            </w:pPr>
            <w:r>
              <w:rPr>
                <w:rFonts w:ascii="Arial" w:hAnsi="Arial" w:cs="Arial"/>
                <w:sz w:val="18"/>
                <w:szCs w:val="18"/>
              </w:rPr>
              <w:t>multiplicity: 1</w:t>
            </w:r>
          </w:p>
          <w:p w14:paraId="2AE65548"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16273AF"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8FCFA2F" w14:textId="77777777" w:rsidR="002E0747" w:rsidRDefault="002E0747" w:rsidP="001233B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C16AF59" w14:textId="77777777" w:rsidR="002E0747" w:rsidRPr="0064555E" w:rsidRDefault="002E0747" w:rsidP="001233BD">
            <w:pPr>
              <w:spacing w:after="0"/>
              <w:rPr>
                <w:rFonts w:ascii="Arial" w:hAnsi="Arial" w:cs="Arial"/>
                <w:snapToGrid w:val="0"/>
                <w:sz w:val="18"/>
                <w:szCs w:val="18"/>
              </w:rPr>
            </w:pPr>
            <w:r>
              <w:rPr>
                <w:rFonts w:cs="Arial"/>
                <w:szCs w:val="18"/>
              </w:rPr>
              <w:t>isNullable: False</w:t>
            </w:r>
          </w:p>
        </w:tc>
      </w:tr>
      <w:tr w:rsidR="002E0747" w14:paraId="19B9F42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325A5" w14:textId="77777777" w:rsidR="002E0747" w:rsidRDefault="002E0747" w:rsidP="001233BD">
            <w:pPr>
              <w:pStyle w:val="TAL"/>
              <w:rPr>
                <w:rFonts w:ascii="Courier New" w:hAnsi="Courier New" w:cs="Courier New"/>
                <w:lang w:eastAsia="zh-CN"/>
              </w:rPr>
            </w:pPr>
            <w:proofErr w:type="spellStart"/>
            <w:r w:rsidRPr="004E3CB7">
              <w:rPr>
                <w:rFonts w:ascii="Courier New" w:hAnsi="Courier New" w:cs="Courier New"/>
                <w:szCs w:val="18"/>
              </w:rPr>
              <w:t>priorityLabel</w:t>
            </w:r>
            <w:proofErr w:type="spellEnd"/>
          </w:p>
        </w:tc>
        <w:tc>
          <w:tcPr>
            <w:tcW w:w="5492" w:type="dxa"/>
            <w:tcBorders>
              <w:top w:val="single" w:sz="4" w:space="0" w:color="auto"/>
              <w:left w:val="single" w:sz="4" w:space="0" w:color="auto"/>
              <w:bottom w:val="single" w:sz="4" w:space="0" w:color="auto"/>
              <w:right w:val="single" w:sz="4" w:space="0" w:color="auto"/>
            </w:tcBorders>
          </w:tcPr>
          <w:p w14:paraId="2F47F9B1" w14:textId="77777777" w:rsidR="002E0747" w:rsidRDefault="002E0747" w:rsidP="001233B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742D177" w14:textId="77777777" w:rsidR="002E0747" w:rsidRDefault="002E0747" w:rsidP="001233BD">
            <w:pPr>
              <w:pStyle w:val="TAL"/>
              <w:rPr>
                <w:rFonts w:cs="Arial"/>
                <w:szCs w:val="18"/>
                <w:lang w:eastAsia="zh-CN"/>
              </w:rPr>
            </w:pPr>
          </w:p>
          <w:p w14:paraId="596ABE16" w14:textId="77777777" w:rsidR="002E0747" w:rsidRDefault="002E0747" w:rsidP="001233B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F0B3592" w14:textId="77777777" w:rsidR="002E0747" w:rsidRPr="00B26339" w:rsidRDefault="002E0747" w:rsidP="001233BD">
            <w:pPr>
              <w:pStyle w:val="TAL"/>
            </w:pPr>
            <w:r w:rsidRPr="00B26339">
              <w:t>type: Integer</w:t>
            </w:r>
          </w:p>
          <w:p w14:paraId="1C130B3E" w14:textId="77777777" w:rsidR="002E0747" w:rsidRPr="00B26339" w:rsidRDefault="002E0747" w:rsidP="001233BD">
            <w:pPr>
              <w:pStyle w:val="TAL"/>
            </w:pPr>
            <w:r w:rsidRPr="00B26339">
              <w:t>multiplicity: 1</w:t>
            </w:r>
          </w:p>
          <w:p w14:paraId="21A2FDE7" w14:textId="77777777" w:rsidR="002E0747" w:rsidRPr="00B26339" w:rsidRDefault="002E0747" w:rsidP="001233BD">
            <w:pPr>
              <w:pStyle w:val="TAL"/>
            </w:pPr>
            <w:proofErr w:type="spellStart"/>
            <w:r w:rsidRPr="00B26339">
              <w:t>isOrdered</w:t>
            </w:r>
            <w:proofErr w:type="spellEnd"/>
            <w:r w:rsidRPr="00B26339">
              <w:t>: N/A</w:t>
            </w:r>
          </w:p>
          <w:p w14:paraId="04F33920" w14:textId="77777777" w:rsidR="002E0747" w:rsidRPr="00B26339" w:rsidRDefault="002E0747" w:rsidP="001233BD">
            <w:pPr>
              <w:pStyle w:val="TAL"/>
            </w:pPr>
            <w:proofErr w:type="spellStart"/>
            <w:r w:rsidRPr="00B26339">
              <w:t>isUnique</w:t>
            </w:r>
            <w:proofErr w:type="spellEnd"/>
            <w:r w:rsidRPr="00B26339">
              <w:t>: N/A</w:t>
            </w:r>
          </w:p>
          <w:p w14:paraId="01E32891" w14:textId="77777777" w:rsidR="002E0747" w:rsidRPr="00B26339" w:rsidRDefault="002E0747" w:rsidP="001233BD">
            <w:pPr>
              <w:pStyle w:val="TAL"/>
            </w:pPr>
            <w:proofErr w:type="spellStart"/>
            <w:r w:rsidRPr="00B26339">
              <w:t>defaultValue</w:t>
            </w:r>
            <w:proofErr w:type="spellEnd"/>
            <w:r w:rsidRPr="00B26339">
              <w:t>: None</w:t>
            </w:r>
          </w:p>
          <w:p w14:paraId="0297EF0A" w14:textId="77777777" w:rsidR="002E0747" w:rsidRDefault="002E0747" w:rsidP="001233BD">
            <w:pPr>
              <w:spacing w:after="0"/>
              <w:rPr>
                <w:rFonts w:ascii="Arial" w:hAnsi="Arial" w:cs="Arial"/>
                <w:sz w:val="18"/>
                <w:szCs w:val="18"/>
                <w:lang w:eastAsia="zh-CN"/>
              </w:rPr>
            </w:pPr>
            <w:r w:rsidRPr="00B26339">
              <w:t>isNullable: False</w:t>
            </w:r>
          </w:p>
        </w:tc>
      </w:tr>
      <w:tr w:rsidR="002E0747" w14:paraId="78317BAF"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767E2" w14:textId="77777777" w:rsidR="002E0747" w:rsidRPr="004E3CB7" w:rsidRDefault="002E0747" w:rsidP="001233B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1BB90969" w14:textId="77777777" w:rsidR="002E0747" w:rsidRDefault="002E0747" w:rsidP="001233B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4AACD4B"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479276D6"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58E5B93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00086F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F47A7B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AF9474E" w14:textId="77777777" w:rsidR="002E0747" w:rsidRPr="00B26339" w:rsidRDefault="002E0747" w:rsidP="001233BD">
            <w:pPr>
              <w:pStyle w:val="TAL"/>
            </w:pPr>
            <w:r>
              <w:rPr>
                <w:rFonts w:cs="Arial"/>
                <w:snapToGrid w:val="0"/>
                <w:szCs w:val="18"/>
              </w:rPr>
              <w:t>isNullable: False</w:t>
            </w:r>
          </w:p>
        </w:tc>
      </w:tr>
      <w:tr w:rsidR="002E0747" w14:paraId="1B33C2BC"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2EEA0" w14:textId="77777777" w:rsidR="002E0747" w:rsidRPr="004E3CB7" w:rsidRDefault="002E0747" w:rsidP="001233BD">
            <w:pPr>
              <w:pStyle w:val="TAL"/>
              <w:rPr>
                <w:rFonts w:ascii="Courier New" w:hAnsi="Courier New" w:cs="Courier New"/>
                <w:szCs w:val="18"/>
              </w:rPr>
            </w:pPr>
            <w:proofErr w:type="spellStart"/>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roofErr w:type="spellEnd"/>
          </w:p>
        </w:tc>
        <w:tc>
          <w:tcPr>
            <w:tcW w:w="5492" w:type="dxa"/>
            <w:tcBorders>
              <w:top w:val="single" w:sz="4" w:space="0" w:color="auto"/>
              <w:left w:val="single" w:sz="4" w:space="0" w:color="auto"/>
              <w:bottom w:val="single" w:sz="4" w:space="0" w:color="auto"/>
              <w:right w:val="single" w:sz="4" w:space="0" w:color="auto"/>
            </w:tcBorders>
          </w:tcPr>
          <w:p w14:paraId="776921F3" w14:textId="77777777" w:rsidR="002E0747" w:rsidRDefault="002E0747" w:rsidP="001233B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7485F7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Integer</w:t>
            </w:r>
          </w:p>
          <w:p w14:paraId="4E831931"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166A592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EAD34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3B942A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53E1EE2" w14:textId="77777777" w:rsidR="002E0747" w:rsidRPr="00B26339" w:rsidRDefault="002E0747" w:rsidP="001233BD">
            <w:pPr>
              <w:pStyle w:val="TAL"/>
            </w:pPr>
            <w:r>
              <w:rPr>
                <w:rFonts w:cs="Arial"/>
                <w:snapToGrid w:val="0"/>
                <w:szCs w:val="18"/>
              </w:rPr>
              <w:t>isNullable: False</w:t>
            </w:r>
          </w:p>
        </w:tc>
      </w:tr>
      <w:tr w:rsidR="002E0747" w14:paraId="570A4763"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C258BA" w14:textId="77777777" w:rsidR="002E0747" w:rsidRPr="004E3CB7" w:rsidRDefault="002E0747" w:rsidP="001233B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59D29469" w14:textId="77777777" w:rsidR="002E0747" w:rsidRDefault="002E0747" w:rsidP="001233B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E946CD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1F2149A2"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5B127C5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F38905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06FE3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52D034" w14:textId="77777777" w:rsidR="002E0747" w:rsidRPr="00B26339" w:rsidRDefault="002E0747" w:rsidP="001233BD">
            <w:pPr>
              <w:pStyle w:val="TAL"/>
            </w:pPr>
            <w:r>
              <w:rPr>
                <w:rFonts w:cs="Arial"/>
                <w:snapToGrid w:val="0"/>
                <w:szCs w:val="18"/>
              </w:rPr>
              <w:t>isNullable: False</w:t>
            </w:r>
          </w:p>
        </w:tc>
      </w:tr>
      <w:tr w:rsidR="002E0747" w14:paraId="608318A3"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617B67" w14:textId="77777777" w:rsidR="002E0747" w:rsidRPr="004E3CB7" w:rsidRDefault="002E0747" w:rsidP="001233B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tcPr>
          <w:p w14:paraId="76C80178" w14:textId="77777777" w:rsidR="002E0747" w:rsidRPr="00690B11" w:rsidRDefault="002E0747" w:rsidP="001233BD">
            <w:pPr>
              <w:pStyle w:val="TAL"/>
              <w:rPr>
                <w:rFonts w:cs="Arial"/>
                <w:szCs w:val="18"/>
                <w:lang w:eastAsia="zh-CN"/>
              </w:rPr>
            </w:pPr>
            <w:r w:rsidRPr="00690B11">
              <w:rPr>
                <w:rFonts w:cs="Arial"/>
                <w:szCs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1ED5DB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X</w:t>
            </w:r>
            <w:r w:rsidRPr="00C57FCB">
              <w:rPr>
                <w:rFonts w:ascii="Arial" w:hAnsi="Arial" w:cs="Arial"/>
                <w:snapToGrid w:val="0"/>
                <w:sz w:val="18"/>
                <w:szCs w:val="18"/>
              </w:rPr>
              <w:t>LThpt</w:t>
            </w:r>
            <w:proofErr w:type="spellEnd"/>
            <w:r>
              <w:rPr>
                <w:rFonts w:ascii="Arial" w:hAnsi="Arial" w:cs="Arial"/>
                <w:snapToGrid w:val="0"/>
                <w:sz w:val="18"/>
                <w:szCs w:val="18"/>
              </w:rPr>
              <w:t xml:space="preserve"> </w:t>
            </w:r>
          </w:p>
          <w:p w14:paraId="3A321352"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2E1C0DC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5494EB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5E21B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E3F6142" w14:textId="77777777" w:rsidR="002E0747" w:rsidRPr="00B26339" w:rsidRDefault="002E0747" w:rsidP="001233BD">
            <w:pPr>
              <w:pStyle w:val="TAL"/>
            </w:pPr>
            <w:r>
              <w:rPr>
                <w:rFonts w:cs="Arial"/>
                <w:snapToGrid w:val="0"/>
                <w:szCs w:val="18"/>
              </w:rPr>
              <w:t>isNullable: False</w:t>
            </w:r>
          </w:p>
        </w:tc>
      </w:tr>
      <w:tr w:rsidR="002E0747" w14:paraId="796678C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550234" w14:textId="77777777" w:rsidR="002E0747" w:rsidRPr="004E3CB7" w:rsidRDefault="002E0747" w:rsidP="001233BD">
            <w:pPr>
              <w:pStyle w:val="TAL"/>
              <w:rPr>
                <w:rFonts w:ascii="Courier New" w:hAnsi="Courier New" w:cs="Courier New"/>
                <w:szCs w:val="18"/>
              </w:rPr>
            </w:pPr>
            <w:proofErr w:type="spellStart"/>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roofErr w:type="spellEnd"/>
          </w:p>
        </w:tc>
        <w:tc>
          <w:tcPr>
            <w:tcW w:w="5492" w:type="dxa"/>
            <w:tcBorders>
              <w:top w:val="single" w:sz="4" w:space="0" w:color="auto"/>
              <w:left w:val="single" w:sz="4" w:space="0" w:color="auto"/>
              <w:bottom w:val="single" w:sz="4" w:space="0" w:color="auto"/>
              <w:right w:val="single" w:sz="4" w:space="0" w:color="auto"/>
            </w:tcBorders>
          </w:tcPr>
          <w:p w14:paraId="78424853" w14:textId="77777777" w:rsidR="002E0747" w:rsidRPr="00690B11" w:rsidRDefault="002E0747" w:rsidP="001233BD">
            <w:pPr>
              <w:spacing w:after="0"/>
              <w:rPr>
                <w:rFonts w:ascii="Arial" w:hAnsi="Arial" w:cs="Arial"/>
                <w:color w:val="000000"/>
                <w:sz w:val="18"/>
                <w:szCs w:val="18"/>
                <w:lang w:eastAsia="zh-CN"/>
              </w:rPr>
            </w:pPr>
            <w:r w:rsidRPr="00690B11">
              <w:rPr>
                <w:rFonts w:ascii="Arial" w:hAnsi="Arial" w:cs="Arial"/>
                <w:color w:val="000000"/>
                <w:sz w:val="18"/>
                <w:szCs w:val="18"/>
                <w:lang w:eastAsia="zh-CN"/>
              </w:rPr>
              <w:t>An attribute specifies a list of Tracking Areas that a network slice subnet can serve. TAI uniquely identifies a Tracking Area. TAI is defined in clause 9.3.3.11 of TS 38.413 [5].</w:t>
            </w:r>
          </w:p>
          <w:p w14:paraId="21DD8447" w14:textId="77777777" w:rsidR="002E0747" w:rsidRPr="00690B11" w:rsidRDefault="002E0747" w:rsidP="001233BD">
            <w:pPr>
              <w:spacing w:after="0"/>
              <w:rPr>
                <w:rFonts w:ascii="Arial" w:hAnsi="Arial" w:cs="Arial"/>
                <w:color w:val="000000"/>
                <w:sz w:val="18"/>
                <w:szCs w:val="18"/>
                <w:lang w:eastAsia="zh-CN"/>
              </w:rPr>
            </w:pPr>
          </w:p>
          <w:p w14:paraId="4A284F77" w14:textId="77777777" w:rsidR="002E0747" w:rsidRPr="00690B11" w:rsidRDefault="002E0747" w:rsidP="001233BD">
            <w:pPr>
              <w:pStyle w:val="TAL"/>
              <w:rPr>
                <w:rFonts w:cs="Arial"/>
                <w:szCs w:val="18"/>
                <w:lang w:eastAsia="zh-CN"/>
              </w:rPr>
            </w:pPr>
            <w:r w:rsidRPr="00690B11">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077D6080"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Tai</w:t>
            </w:r>
          </w:p>
          <w:p w14:paraId="6FEBC0E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4255274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7D1A1B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034F2A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A4D7AA3" w14:textId="77777777" w:rsidR="002E0747" w:rsidRPr="00B26339" w:rsidRDefault="002E0747" w:rsidP="001233BD">
            <w:pPr>
              <w:pStyle w:val="TAL"/>
            </w:pPr>
            <w:r>
              <w:rPr>
                <w:rFonts w:cs="Arial"/>
                <w:snapToGrid w:val="0"/>
                <w:szCs w:val="18"/>
              </w:rPr>
              <w:t>isNullable: False</w:t>
            </w:r>
          </w:p>
        </w:tc>
      </w:tr>
      <w:tr w:rsidR="002E0747" w14:paraId="43488CB0"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33977F" w14:textId="77777777" w:rsidR="002E0747" w:rsidRPr="005F33EE" w:rsidRDefault="002E0747" w:rsidP="001233BD">
            <w:pPr>
              <w:pStyle w:val="TAL"/>
              <w:rPr>
                <w:rFonts w:ascii="Courier New" w:hAnsi="Courier New" w:cs="Courier New"/>
                <w:szCs w:val="18"/>
                <w:lang w:eastAsia="zh-CN"/>
              </w:rPr>
            </w:pPr>
            <w:proofErr w:type="spellStart"/>
            <w:r>
              <w:rPr>
                <w:rFonts w:ascii="Courier New" w:hAnsi="Courier New" w:cs="Courier New" w:hint="eastAsia"/>
                <w:lang w:eastAsia="zh-CN"/>
              </w:rPr>
              <w:t>p</w:t>
            </w:r>
            <w:r>
              <w:rPr>
                <w:rFonts w:ascii="Courier New" w:hAnsi="Courier New" w:cs="Courier New"/>
                <w:lang w:eastAsia="zh-CN"/>
              </w:rPr>
              <w:t>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3547C811" w14:textId="77777777" w:rsidR="002E0747" w:rsidRPr="00690B11" w:rsidRDefault="002E0747" w:rsidP="001233BD">
            <w:pPr>
              <w:spacing w:after="0"/>
              <w:rPr>
                <w:rFonts w:ascii="Arial" w:hAnsi="Arial" w:cs="Arial"/>
                <w:color w:val="000000"/>
                <w:sz w:val="18"/>
                <w:szCs w:val="18"/>
                <w:lang w:eastAsia="zh-CN"/>
              </w:rPr>
            </w:pPr>
            <w:r w:rsidRPr="00690B11">
              <w:rPr>
                <w:rFonts w:ascii="Arial" w:hAnsi="Arial" w:cs="Arial"/>
                <w:sz w:val="18"/>
                <w:szCs w:val="18"/>
                <w:lang w:eastAsia="zh-CN"/>
              </w:rPr>
              <w:t xml:space="preserve">An attribute describes the process monitoring information of the feasibility check and reservation job. See corresponding </w:t>
            </w:r>
            <w:proofErr w:type="spellStart"/>
            <w:r w:rsidRPr="00690B11">
              <w:rPr>
                <w:rFonts w:ascii="Arial" w:hAnsi="Arial" w:cs="Arial"/>
                <w:sz w:val="18"/>
                <w:szCs w:val="18"/>
                <w:lang w:eastAsia="zh-CN"/>
              </w:rPr>
              <w:t>processMonitor</w:t>
            </w:r>
            <w:proofErr w:type="spellEnd"/>
            <w:r w:rsidRPr="00690B11">
              <w:rPr>
                <w:rFonts w:ascii="Arial" w:hAnsi="Arial" w:cs="Arial"/>
                <w:sz w:val="18"/>
                <w:szCs w:val="18"/>
                <w:lang w:eastAsia="zh-CN"/>
              </w:rPr>
              <w:t xml:space="preserve"> definition in TS 28.622</w:t>
            </w:r>
            <w:r>
              <w:rPr>
                <w:rFonts w:ascii="Arial" w:hAnsi="Arial" w:cs="Arial"/>
                <w:sz w:val="18"/>
                <w:szCs w:val="18"/>
                <w:lang w:eastAsia="zh-CN"/>
              </w:rPr>
              <w:t xml:space="preserve"> </w:t>
            </w:r>
            <w:r w:rsidRPr="00690B11">
              <w:rPr>
                <w:rFonts w:ascii="Arial" w:hAnsi="Arial" w:cs="Arial"/>
                <w:sz w:val="18"/>
                <w:szCs w:val="18"/>
                <w:lang w:eastAsia="zh-CN"/>
              </w:rPr>
              <w:t>[30].</w:t>
            </w:r>
          </w:p>
        </w:tc>
        <w:tc>
          <w:tcPr>
            <w:tcW w:w="2156" w:type="dxa"/>
            <w:tcBorders>
              <w:top w:val="single" w:sz="4" w:space="0" w:color="auto"/>
              <w:left w:val="single" w:sz="4" w:space="0" w:color="auto"/>
              <w:bottom w:val="single" w:sz="4" w:space="0" w:color="auto"/>
              <w:right w:val="single" w:sz="4" w:space="0" w:color="auto"/>
            </w:tcBorders>
          </w:tcPr>
          <w:p w14:paraId="1DD3016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ProcessMonitor</w:t>
            </w:r>
          </w:p>
          <w:p w14:paraId="42EA96DA"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3CAA046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76FF9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D3905F9"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FA6F66C" w14:textId="77777777" w:rsidR="002E0747" w:rsidRDefault="002E0747" w:rsidP="001233B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E0747" w14:paraId="4FCF632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4A14BA" w14:textId="77777777" w:rsidR="002E0747" w:rsidRPr="005F33EE" w:rsidRDefault="002E0747" w:rsidP="001233BD">
            <w:pPr>
              <w:pStyle w:val="TAL"/>
              <w:rPr>
                <w:rFonts w:ascii="Courier New" w:hAnsi="Courier New" w:cs="Courier New"/>
                <w:szCs w:val="18"/>
                <w:lang w:eastAsia="zh-CN"/>
              </w:rPr>
            </w:pPr>
            <w:proofErr w:type="spellStart"/>
            <w:r w:rsidRPr="00EF55BF">
              <w:rPr>
                <w:rFonts w:ascii="Courier New" w:hAnsi="Courier New" w:cs="Courier New"/>
                <w:lang w:eastAsia="zh-CN"/>
              </w:rPr>
              <w:t>feasibilityResult</w:t>
            </w:r>
            <w:proofErr w:type="spellEnd"/>
          </w:p>
        </w:tc>
        <w:tc>
          <w:tcPr>
            <w:tcW w:w="5492" w:type="dxa"/>
            <w:tcBorders>
              <w:top w:val="single" w:sz="4" w:space="0" w:color="auto"/>
              <w:left w:val="single" w:sz="4" w:space="0" w:color="auto"/>
              <w:bottom w:val="single" w:sz="4" w:space="0" w:color="auto"/>
              <w:right w:val="single" w:sz="4" w:space="0" w:color="auto"/>
            </w:tcBorders>
          </w:tcPr>
          <w:p w14:paraId="220A06C7" w14:textId="77777777" w:rsidR="002E0747" w:rsidRDefault="002E0747" w:rsidP="001233B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 xml:space="preserve">The </w:t>
            </w:r>
            <w:proofErr w:type="spellStart"/>
            <w:r>
              <w:t>feasibilityResult</w:t>
            </w:r>
            <w:proofErr w:type="spellEnd"/>
            <w:r>
              <w:t xml:space="preserve">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5B2C6A6" w14:textId="77777777" w:rsidR="002E0747" w:rsidRPr="00B826AA" w:rsidRDefault="002E0747" w:rsidP="001233BD">
            <w:pPr>
              <w:pStyle w:val="TAL"/>
              <w:rPr>
                <w:lang w:eastAsia="zh-CN"/>
              </w:rPr>
            </w:pPr>
          </w:p>
          <w:p w14:paraId="667BBDA5" w14:textId="77777777" w:rsidR="002E0747" w:rsidRDefault="002E0747" w:rsidP="001233BD">
            <w:pPr>
              <w:pStyle w:val="TAL"/>
              <w:rPr>
                <w:lang w:eastAsia="zh-CN"/>
              </w:rPr>
            </w:pPr>
            <w:r>
              <w:rPr>
                <w:lang w:eastAsia="zh-CN"/>
              </w:rPr>
              <w:t xml:space="preserve">allowedValues: </w:t>
            </w:r>
          </w:p>
          <w:p w14:paraId="34276026" w14:textId="77777777" w:rsidR="002E0747" w:rsidRDefault="002E0747" w:rsidP="001233BD">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65A05949" w14:textId="77777777" w:rsidR="002E0747" w:rsidRDefault="002E0747" w:rsidP="001233BD">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538E2A4C" w14:textId="77777777" w:rsidR="002E0747" w:rsidRDefault="002E0747" w:rsidP="001233B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F98B3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ENUM</w:t>
            </w:r>
          </w:p>
          <w:p w14:paraId="735E7C2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0ACD760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734C0D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DD6754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75D428F" w14:textId="77777777" w:rsidR="002E0747" w:rsidRDefault="002E0747" w:rsidP="001233B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E0747" w14:paraId="1529AF9F"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1ADA81" w14:textId="77777777" w:rsidR="002E0747" w:rsidRPr="005F33EE" w:rsidRDefault="002E0747" w:rsidP="001233BD">
            <w:pPr>
              <w:pStyle w:val="TAL"/>
              <w:rPr>
                <w:rFonts w:ascii="Courier New" w:hAnsi="Courier New" w:cs="Courier New"/>
                <w:szCs w:val="18"/>
                <w:lang w:eastAsia="zh-CN"/>
              </w:rPr>
            </w:pPr>
            <w:proofErr w:type="spellStart"/>
            <w:r>
              <w:rPr>
                <w:rFonts w:ascii="Courier New" w:hAnsi="Courier New" w:cs="Courier New"/>
                <w:lang w:eastAsia="zh-CN"/>
              </w:rPr>
              <w:t>inFeasibleReason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3B3D67D2" w14:textId="77777777" w:rsidR="002E0747" w:rsidRDefault="002E0747" w:rsidP="001233B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 xml:space="preserve">the additional reason information if the feasibility check result is infeasible. This attribute can be absent if the feasibility check result is </w:t>
            </w:r>
            <w:proofErr w:type="spellStart"/>
            <w:r>
              <w:rPr>
                <w:lang w:eastAsia="zh-CN"/>
              </w:rPr>
              <w:t>feasibile</w:t>
            </w:r>
            <w:proofErr w:type="spellEnd"/>
            <w:r>
              <w:rPr>
                <w:lang w:eastAsia="zh-CN"/>
              </w:rPr>
              <w:t>.</w:t>
            </w:r>
          </w:p>
          <w:p w14:paraId="3DC4BEC7" w14:textId="77777777" w:rsidR="002E0747" w:rsidRDefault="002E0747" w:rsidP="001233BD">
            <w:pPr>
              <w:pStyle w:val="TAL"/>
              <w:rPr>
                <w:lang w:eastAsia="zh-CN"/>
              </w:rPr>
            </w:pPr>
          </w:p>
          <w:p w14:paraId="3FD7A9D1" w14:textId="77777777" w:rsidR="002E0747" w:rsidRDefault="002E0747" w:rsidP="001233BD">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proofErr w:type="spellStart"/>
            <w:r>
              <w:rPr>
                <w:rFonts w:ascii="Courier New" w:hAnsi="Courier New" w:cs="Courier New"/>
                <w:lang w:eastAsia="zh-CN"/>
              </w:rPr>
              <w:t>inFeasibleReason</w:t>
            </w:r>
            <w:proofErr w:type="spellEnd"/>
            <w:r>
              <w:rPr>
                <w:lang w:eastAsia="zh-CN"/>
              </w:rPr>
              <w:t xml:space="preserve"> is not defined in the present document.</w:t>
            </w:r>
          </w:p>
          <w:p w14:paraId="4F9A8261" w14:textId="77777777" w:rsidR="002E0747" w:rsidRDefault="002E0747" w:rsidP="001233B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8899B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ENUM</w:t>
            </w:r>
          </w:p>
          <w:p w14:paraId="147D7FC3"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D9B0893"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FA4B3BD"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C90264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11A9DEF" w14:textId="77777777" w:rsidR="002E0747" w:rsidRDefault="002E0747" w:rsidP="001233B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E0747" w14:paraId="57706ACF"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431969" w14:textId="77777777" w:rsidR="002E0747" w:rsidRPr="005F33EE" w:rsidRDefault="002E0747" w:rsidP="001233BD">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w:t>
            </w:r>
            <w:proofErr w:type="spellEnd"/>
          </w:p>
        </w:tc>
        <w:tc>
          <w:tcPr>
            <w:tcW w:w="5492" w:type="dxa"/>
            <w:tcBorders>
              <w:top w:val="single" w:sz="4" w:space="0" w:color="auto"/>
              <w:left w:val="single" w:sz="4" w:space="0" w:color="auto"/>
              <w:bottom w:val="single" w:sz="4" w:space="0" w:color="auto"/>
              <w:right w:val="single" w:sz="4" w:space="0" w:color="auto"/>
            </w:tcBorders>
          </w:tcPr>
          <w:p w14:paraId="5832C941" w14:textId="77777777" w:rsidR="002E0747" w:rsidRDefault="002E0747" w:rsidP="001233BD">
            <w:pPr>
              <w:pStyle w:val="TAL"/>
              <w:rPr>
                <w:lang w:eastAsia="zh-CN"/>
              </w:rPr>
            </w:pPr>
            <w:r>
              <w:rPr>
                <w:lang w:eastAsia="zh-CN"/>
              </w:rPr>
              <w:t>An attribute represents MnS consumer's requirements for resource reservation.</w:t>
            </w:r>
          </w:p>
          <w:p w14:paraId="2F5FA30C" w14:textId="77777777" w:rsidR="002E0747" w:rsidRDefault="002E0747" w:rsidP="001233BD">
            <w:pPr>
              <w:pStyle w:val="TAL"/>
              <w:rPr>
                <w:lang w:eastAsia="zh-CN"/>
              </w:rPr>
            </w:pPr>
          </w:p>
          <w:p w14:paraId="02FED470" w14:textId="77777777" w:rsidR="002E0747" w:rsidRDefault="002E0747" w:rsidP="001233BD">
            <w:pPr>
              <w:pStyle w:val="TAL"/>
              <w:rPr>
                <w:lang w:eastAsia="zh-CN"/>
              </w:rPr>
            </w:pPr>
          </w:p>
          <w:p w14:paraId="05286E56" w14:textId="77777777" w:rsidR="002E0747" w:rsidRDefault="002E0747" w:rsidP="001233BD">
            <w:pPr>
              <w:pStyle w:val="TAL"/>
              <w:rPr>
                <w:lang w:eastAsia="zh-CN"/>
              </w:rPr>
            </w:pPr>
          </w:p>
          <w:p w14:paraId="7B1D7BB5" w14:textId="77777777" w:rsidR="002E0747" w:rsidRDefault="002E0747" w:rsidP="001233BD">
            <w:pPr>
              <w:pStyle w:val="TAL"/>
              <w:rPr>
                <w:lang w:eastAsia="zh-CN"/>
              </w:rPr>
            </w:pPr>
            <w:r>
              <w:rPr>
                <w:lang w:eastAsia="zh-CN"/>
              </w:rPr>
              <w:t xml:space="preserve">allowedValues: </w:t>
            </w:r>
          </w:p>
          <w:p w14:paraId="351FD4DE" w14:textId="77777777" w:rsidR="002E0747" w:rsidRDefault="002E0747" w:rsidP="001233BD">
            <w:pPr>
              <w:pStyle w:val="TAL"/>
              <w:rPr>
                <w:lang w:eastAsia="zh-CN"/>
              </w:rPr>
            </w:pPr>
            <w:r>
              <w:rPr>
                <w:lang w:eastAsia="zh-CN"/>
              </w:rPr>
              <w:t xml:space="preserve">TRUE: MnS producer need to reserve corresponding resources </w:t>
            </w:r>
          </w:p>
          <w:p w14:paraId="21361899" w14:textId="77777777" w:rsidR="002E0747" w:rsidRDefault="002E0747" w:rsidP="001233BD">
            <w:pPr>
              <w:pStyle w:val="TAL"/>
              <w:rPr>
                <w:rFonts w:cs="Arial"/>
                <w:color w:val="000000"/>
                <w:szCs w:val="18"/>
                <w:lang w:eastAsia="zh-CN"/>
              </w:rPr>
            </w:pPr>
            <w:r w:rsidRPr="00CB57E0">
              <w:rPr>
                <w:lang w:eastAsia="zh-CN"/>
              </w:rPr>
              <w:t>FALSE: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35A782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Boolean</w:t>
            </w:r>
          </w:p>
          <w:p w14:paraId="30C0507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5CDB354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97B50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92F14" w14:textId="77777777" w:rsidR="002E0747" w:rsidRPr="00725992"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765FE210" w14:textId="77777777" w:rsidR="002E0747" w:rsidRDefault="002E0747" w:rsidP="001233B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E0747" w14:paraId="551BADA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E6FBA" w14:textId="77777777" w:rsidR="002E0747" w:rsidRDefault="002E0747" w:rsidP="001233BD">
            <w:pPr>
              <w:pStyle w:val="TAL"/>
              <w:rPr>
                <w:rFonts w:ascii="Courier New" w:hAnsi="Courier New" w:cs="Courier New"/>
                <w:lang w:eastAsia="zh-CN"/>
              </w:rPr>
            </w:pPr>
            <w:proofErr w:type="spellStart"/>
            <w:r>
              <w:rPr>
                <w:rFonts w:ascii="Courier New" w:hAnsi="Courier New" w:cs="Courier New" w:hint="eastAsia"/>
                <w:lang w:eastAsia="zh-CN"/>
              </w:rPr>
              <w:t>r</w:t>
            </w:r>
            <w:r>
              <w:rPr>
                <w:rFonts w:ascii="Courier New" w:hAnsi="Courier New" w:cs="Courier New"/>
                <w:lang w:eastAsia="zh-CN"/>
              </w:rPr>
              <w:t>ecommendationRequest</w:t>
            </w:r>
            <w:proofErr w:type="spellEnd"/>
          </w:p>
        </w:tc>
        <w:tc>
          <w:tcPr>
            <w:tcW w:w="5492" w:type="dxa"/>
            <w:tcBorders>
              <w:top w:val="single" w:sz="4" w:space="0" w:color="auto"/>
              <w:left w:val="single" w:sz="4" w:space="0" w:color="auto"/>
              <w:bottom w:val="single" w:sz="4" w:space="0" w:color="auto"/>
              <w:right w:val="single" w:sz="4" w:space="0" w:color="auto"/>
            </w:tcBorders>
          </w:tcPr>
          <w:p w14:paraId="3AD0F4F5" w14:textId="77777777" w:rsidR="002E0747" w:rsidRPr="00520C69" w:rsidRDefault="002E0747" w:rsidP="001233B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7D52324B" w14:textId="77777777" w:rsidR="002E0747" w:rsidRDefault="002E0747" w:rsidP="001233BD">
            <w:pPr>
              <w:pStyle w:val="Index1"/>
              <w:rPr>
                <w:lang w:eastAsia="zh-CN"/>
              </w:rPr>
            </w:pPr>
          </w:p>
          <w:p w14:paraId="55605889" w14:textId="77777777" w:rsidR="002E0747" w:rsidRDefault="002E0747" w:rsidP="001233BD">
            <w:pPr>
              <w:pStyle w:val="TAL"/>
              <w:rPr>
                <w:lang w:eastAsia="zh-CN"/>
              </w:rPr>
            </w:pPr>
            <w:r>
              <w:rPr>
                <w:lang w:eastAsia="zh-CN"/>
              </w:rPr>
              <w:t xml:space="preserve">allowedValues: </w:t>
            </w:r>
          </w:p>
          <w:p w14:paraId="6C31722F" w14:textId="77777777" w:rsidR="002E0747" w:rsidRDefault="002E0747" w:rsidP="001233BD">
            <w:pPr>
              <w:pStyle w:val="TAL"/>
              <w:rPr>
                <w:lang w:eastAsia="zh-CN"/>
              </w:rPr>
            </w:pPr>
            <w:r>
              <w:rPr>
                <w:lang w:eastAsia="zh-CN"/>
              </w:rPr>
              <w:t xml:space="preserve">TRUE: MnS producer need to derive and provide the recommended network slicing related requirements </w:t>
            </w:r>
          </w:p>
          <w:p w14:paraId="3FF65CED" w14:textId="77777777" w:rsidR="002E0747" w:rsidRDefault="002E0747" w:rsidP="001233BD">
            <w:pPr>
              <w:pStyle w:val="TAL"/>
              <w:rPr>
                <w:lang w:eastAsia="zh-CN"/>
              </w:rPr>
            </w:pPr>
            <w:r w:rsidRPr="008A7354">
              <w:rPr>
                <w:lang w:eastAsia="zh-CN"/>
              </w:rPr>
              <w:t xml:space="preserve"> FALSE (</w:t>
            </w:r>
            <w:proofErr w:type="spellStart"/>
            <w:r w:rsidRPr="008A7354">
              <w:rPr>
                <w:lang w:eastAsia="zh-CN"/>
              </w:rPr>
              <w:t>DeaultValue</w:t>
            </w:r>
            <w:proofErr w:type="spellEnd"/>
            <w:r w:rsidRPr="008A7354">
              <w:rPr>
                <w:lang w:eastAsia="zh-CN"/>
              </w:rPr>
              <w:t>):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6957C0A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Boolean</w:t>
            </w:r>
          </w:p>
          <w:p w14:paraId="66865DE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4BCCFFD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80D42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5769E1" w14:textId="77777777" w:rsidR="002E0747" w:rsidRPr="00725992"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xml:space="preserve">: </w:t>
            </w:r>
            <w:r w:rsidRPr="00725992">
              <w:rPr>
                <w:rStyle w:val="normaltextrun"/>
                <w:rFonts w:ascii="Arial" w:hAnsi="Arial" w:cs="Arial"/>
                <w:sz w:val="18"/>
                <w:szCs w:val="18"/>
                <w:shd w:val="clear" w:color="auto" w:fill="FFFFFF"/>
              </w:rPr>
              <w:t>’FALSE’</w:t>
            </w:r>
          </w:p>
          <w:p w14:paraId="7B85BFCA" w14:textId="77777777" w:rsidR="002E0747" w:rsidRDefault="002E0747" w:rsidP="001233B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E0747" w14:paraId="5FB63C3F"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2CB72" w14:textId="77777777" w:rsidR="002E0747" w:rsidRPr="005F33EE" w:rsidRDefault="002E0747" w:rsidP="001233BD">
            <w:pPr>
              <w:pStyle w:val="TAL"/>
              <w:rPr>
                <w:rFonts w:ascii="Courier New" w:hAnsi="Courier New" w:cs="Courier New"/>
                <w:szCs w:val="18"/>
                <w:lang w:eastAsia="zh-CN"/>
              </w:rPr>
            </w:pPr>
            <w:proofErr w:type="spellStart"/>
            <w:r>
              <w:rPr>
                <w:rFonts w:ascii="Courier New" w:hAnsi="Courier New" w:cs="Courier New"/>
                <w:lang w:eastAsia="zh-CN"/>
              </w:rPr>
              <w:lastRenderedPageBreak/>
              <w:t>requestedR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14A3A916" w14:textId="77777777" w:rsidR="002E0747" w:rsidRDefault="002E0747" w:rsidP="001233BD">
            <w:pPr>
              <w:spacing w:after="0"/>
              <w:rPr>
                <w:rFonts w:ascii="Arial" w:hAnsi="Arial" w:cs="Arial"/>
                <w:color w:val="000000"/>
                <w:sz w:val="18"/>
                <w:szCs w:val="18"/>
                <w:lang w:eastAsia="zh-CN"/>
              </w:rPr>
            </w:pPr>
            <w:r>
              <w:t xml:space="preserve">An attribute which specifies MnS consumer's </w:t>
            </w:r>
            <w:proofErr w:type="spellStart"/>
            <w:r>
              <w:t>requirememts</w:t>
            </w:r>
            <w:proofErr w:type="spellEnd"/>
            <w:r>
              <w:t xml:space="preserve"> for the</w:t>
            </w:r>
            <w:r w:rsidRPr="001F08E4">
              <w:t xml:space="preserve"> validity period of the resource reservation. </w:t>
            </w:r>
            <w:r>
              <w:rPr>
                <w:lang w:eastAsia="zh-CN"/>
              </w:rPr>
              <w:t xml:space="preserve">The value of </w:t>
            </w:r>
            <w:proofErr w:type="spellStart"/>
            <w:r w:rsidRPr="009E6968">
              <w:rPr>
                <w:rFonts w:ascii="Courier New" w:hAnsi="Courier New" w:cs="Courier New"/>
              </w:rPr>
              <w:t>requestedR</w:t>
            </w:r>
            <w:r w:rsidRPr="00A34825">
              <w:rPr>
                <w:rFonts w:ascii="Courier New" w:hAnsi="Courier New" w:cs="Courier New"/>
              </w:rPr>
              <w:t>eservationExpiration</w:t>
            </w:r>
            <w:proofErr w:type="spellEnd"/>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59A6E3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7082D073"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6583CCE0"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C57AC6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7CDA8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2D77BD4" w14:textId="77777777" w:rsidR="002E0747" w:rsidRPr="00725992" w:rsidRDefault="002E0747" w:rsidP="001233B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E0747" w14:paraId="0B54C01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21A9F" w14:textId="77777777" w:rsidR="002E0747" w:rsidRPr="005F33EE" w:rsidRDefault="002E0747" w:rsidP="001233BD">
            <w:pPr>
              <w:pStyle w:val="TAL"/>
              <w:rPr>
                <w:rFonts w:ascii="Courier New" w:hAnsi="Courier New" w:cs="Courier New"/>
                <w:szCs w:val="18"/>
                <w:lang w:eastAsia="zh-CN"/>
              </w:rPr>
            </w:pP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p>
        </w:tc>
        <w:tc>
          <w:tcPr>
            <w:tcW w:w="5492" w:type="dxa"/>
            <w:tcBorders>
              <w:top w:val="single" w:sz="4" w:space="0" w:color="auto"/>
              <w:left w:val="single" w:sz="4" w:space="0" w:color="auto"/>
              <w:bottom w:val="single" w:sz="4" w:space="0" w:color="auto"/>
              <w:right w:val="single" w:sz="4" w:space="0" w:color="auto"/>
            </w:tcBorders>
          </w:tcPr>
          <w:p w14:paraId="36342885" w14:textId="77777777" w:rsidR="002E0747" w:rsidRDefault="002E0747" w:rsidP="001233B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w:t>
            </w:r>
            <w:proofErr w:type="spellStart"/>
            <w:r>
              <w:rPr>
                <w:lang w:eastAsia="zh-CN"/>
              </w:rPr>
              <w:t>produer</w:t>
            </w:r>
            <w:proofErr w:type="spellEnd"/>
            <w:r>
              <w:rPr>
                <w:lang w:eastAsia="zh-CN"/>
              </w:rPr>
              <w:t xml:space="preserve"> have the </w:t>
            </w:r>
            <w:proofErr w:type="spellStart"/>
            <w:r>
              <w:rPr>
                <w:lang w:eastAsia="zh-CN"/>
              </w:rPr>
              <w:t>enpugh</w:t>
            </w:r>
            <w:proofErr w:type="spellEnd"/>
            <w:r>
              <w:rPr>
                <w:lang w:eastAsia="zh-CN"/>
              </w:rPr>
              <w:t xml:space="preserve"> capability to satisfy MnS consumer's reservation </w:t>
            </w:r>
            <w:proofErr w:type="spellStart"/>
            <w:r>
              <w:rPr>
                <w:lang w:eastAsia="zh-CN"/>
              </w:rPr>
              <w:t>requirememts</w:t>
            </w:r>
            <w:proofErr w:type="spellEnd"/>
            <w:r>
              <w:rPr>
                <w:lang w:eastAsia="zh-CN"/>
              </w:rPr>
              <w:t xml:space="preserve">, the value of </w:t>
            </w:r>
            <w:proofErr w:type="spellStart"/>
            <w:r>
              <w:rPr>
                <w:rFonts w:ascii="Courier New" w:hAnsi="Courier New" w:cs="Courier New"/>
                <w:lang w:eastAsia="zh-CN"/>
              </w:rPr>
              <w:t>r</w:t>
            </w:r>
            <w:r w:rsidRPr="00A34494">
              <w:rPr>
                <w:rFonts w:ascii="Courier New" w:hAnsi="Courier New" w:cs="Courier New"/>
                <w:lang w:eastAsia="zh-CN"/>
              </w:rPr>
              <w:t>eservationExpiration</w:t>
            </w:r>
            <w:proofErr w:type="spellEnd"/>
            <w:r>
              <w:rPr>
                <w:rFonts w:ascii="Courier New" w:hAnsi="Courier New" w:cs="Courier New"/>
                <w:lang w:eastAsia="zh-CN"/>
              </w:rPr>
              <w:t xml:space="preserve"> </w:t>
            </w:r>
            <w:r w:rsidRPr="00E4326F">
              <w:rPr>
                <w:lang w:eastAsia="zh-CN"/>
              </w:rPr>
              <w:t xml:space="preserve">is same as </w:t>
            </w:r>
            <w:proofErr w:type="spellStart"/>
            <w:r>
              <w:rPr>
                <w:rFonts w:ascii="Courier New" w:hAnsi="Courier New" w:cs="Courier New"/>
                <w:lang w:eastAsia="zh-CN"/>
              </w:rPr>
              <w:t>requestedR</w:t>
            </w:r>
            <w:r w:rsidRPr="00A34494">
              <w:rPr>
                <w:rFonts w:ascii="Courier New" w:hAnsi="Courier New" w:cs="Courier New"/>
                <w:lang w:eastAsia="zh-CN"/>
              </w:rPr>
              <w:t>eservationExpiration</w:t>
            </w:r>
            <w:proofErr w:type="spellEnd"/>
            <w:r>
              <w:rPr>
                <w:rFonts w:ascii="Courier New" w:hAnsi="Courier New" w:cs="Courier New"/>
                <w:lang w:eastAsia="zh-CN"/>
              </w:rPr>
              <w:t>.</w:t>
            </w:r>
          </w:p>
          <w:p w14:paraId="0A033961" w14:textId="77777777" w:rsidR="002E0747" w:rsidRDefault="002E0747" w:rsidP="001233B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8BD078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TimeWindow</w:t>
            </w:r>
            <w:proofErr w:type="spellEnd"/>
          </w:p>
          <w:p w14:paraId="46D6458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2535CEBE"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49172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0B167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6A2D33" w14:textId="77777777" w:rsidR="002E0747" w:rsidRPr="00725992" w:rsidRDefault="002E0747" w:rsidP="001233B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E0747" w14:paraId="5BA70B2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590B0A" w14:textId="77777777" w:rsidR="002E0747" w:rsidRPr="005F33EE" w:rsidRDefault="002E0747" w:rsidP="001233BD">
            <w:pPr>
              <w:pStyle w:val="TAL"/>
              <w:rPr>
                <w:rFonts w:ascii="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esourceReservationStatus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6C0967AE" w14:textId="77777777" w:rsidR="002E0747" w:rsidRDefault="002E0747" w:rsidP="001233B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3FDB7160" w14:textId="77777777" w:rsidR="002E0747" w:rsidRDefault="002E0747" w:rsidP="001233BD">
            <w:pPr>
              <w:pStyle w:val="TAL"/>
              <w:rPr>
                <w:lang w:eastAsia="zh-CN"/>
              </w:rPr>
            </w:pPr>
          </w:p>
          <w:p w14:paraId="609950C1" w14:textId="77777777" w:rsidR="002E0747" w:rsidRDefault="002E0747" w:rsidP="001233BD">
            <w:pPr>
              <w:pStyle w:val="TAL"/>
              <w:rPr>
                <w:lang w:eastAsia="zh-CN"/>
              </w:rPr>
            </w:pPr>
            <w:r>
              <w:rPr>
                <w:lang w:eastAsia="zh-CN"/>
              </w:rPr>
              <w:t xml:space="preserve">allowedValues: </w:t>
            </w:r>
          </w:p>
          <w:p w14:paraId="74BBF6FE" w14:textId="77777777" w:rsidR="002E0747" w:rsidRDefault="002E0747" w:rsidP="001233BD">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69FF6A47" w14:textId="77777777" w:rsidR="002E0747" w:rsidRPr="0078103C" w:rsidRDefault="002E0747" w:rsidP="001233BD">
            <w:pPr>
              <w:pStyle w:val="TAL"/>
              <w:rPr>
                <w:lang w:eastAsia="zh-CN"/>
              </w:rPr>
            </w:pPr>
          </w:p>
          <w:p w14:paraId="069D1750" w14:textId="77777777" w:rsidR="002E0747" w:rsidRDefault="002E0747" w:rsidP="001233BD">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39412A8" w14:textId="77777777" w:rsidR="002E0747" w:rsidRDefault="002E0747" w:rsidP="001233BD">
            <w:pPr>
              <w:pStyle w:val="TAL"/>
              <w:rPr>
                <w:lang w:eastAsia="zh-CN"/>
              </w:rPr>
            </w:pPr>
          </w:p>
          <w:p w14:paraId="729C9284" w14:textId="77777777" w:rsidR="002E0747" w:rsidRDefault="002E0747" w:rsidP="001233BD">
            <w:pPr>
              <w:pStyle w:val="TAL"/>
              <w:rPr>
                <w:lang w:eastAsia="zh-CN"/>
              </w:rPr>
            </w:pPr>
            <w:r>
              <w:rPr>
                <w:lang w:eastAsia="zh-CN"/>
              </w:rPr>
              <w:t>USED: which means the reserved resource for the specified network slicing related requirements is used.</w:t>
            </w:r>
          </w:p>
          <w:p w14:paraId="7BADC9D6" w14:textId="77777777" w:rsidR="002E0747" w:rsidRDefault="002E0747" w:rsidP="001233B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525088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ENUM</w:t>
            </w:r>
          </w:p>
          <w:p w14:paraId="08C62C7F"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35A5AFBF"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54014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C231A0"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1F69461" w14:textId="77777777" w:rsidR="002E0747" w:rsidRPr="00725992" w:rsidRDefault="002E0747" w:rsidP="001233B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E0747" w14:paraId="5F8B5C1D"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62CC2D" w14:textId="77777777" w:rsidR="002E0747" w:rsidRPr="005F33EE" w:rsidRDefault="002E0747" w:rsidP="001233BD">
            <w:pPr>
              <w:pStyle w:val="TAL"/>
              <w:rPr>
                <w:rFonts w:ascii="Courier New" w:hAnsi="Courier New" w:cs="Courier New"/>
                <w:szCs w:val="18"/>
                <w:lang w:eastAsia="zh-CN"/>
              </w:rPr>
            </w:pPr>
            <w:proofErr w:type="spellStart"/>
            <w:r w:rsidRPr="000070B3">
              <w:rPr>
                <w:rFonts w:ascii="Courier New" w:hAnsi="Courier New" w:cs="Courier New"/>
                <w:lang w:eastAsia="zh-CN"/>
              </w:rPr>
              <w:t>recommendedRequirement</w:t>
            </w:r>
            <w:r>
              <w:rPr>
                <w:rFonts w:ascii="Courier New" w:hAnsi="Courier New" w:cs="Courier New"/>
                <w:lang w:eastAsia="zh-CN"/>
              </w:rPr>
              <w:t>s</w:t>
            </w:r>
            <w:proofErr w:type="spellEnd"/>
          </w:p>
        </w:tc>
        <w:tc>
          <w:tcPr>
            <w:tcW w:w="5492" w:type="dxa"/>
            <w:tcBorders>
              <w:top w:val="single" w:sz="4" w:space="0" w:color="auto"/>
              <w:left w:val="single" w:sz="4" w:space="0" w:color="auto"/>
              <w:bottom w:val="single" w:sz="4" w:space="0" w:color="auto"/>
              <w:right w:val="single" w:sz="4" w:space="0" w:color="auto"/>
            </w:tcBorders>
          </w:tcPr>
          <w:p w14:paraId="133FB65D" w14:textId="77777777" w:rsidR="002E0747" w:rsidRDefault="002E0747" w:rsidP="001233B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0E43C35D"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String</w:t>
            </w:r>
          </w:p>
          <w:p w14:paraId="58AA756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1</w:t>
            </w:r>
          </w:p>
          <w:p w14:paraId="1E66566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70E1F96"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DE99B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BC656A" w14:textId="77777777" w:rsidR="002E0747" w:rsidRPr="00725992" w:rsidRDefault="002E0747" w:rsidP="001233BD">
            <w:pPr>
              <w:spacing w:after="0"/>
              <w:rPr>
                <w:rFonts w:ascii="Arial" w:hAnsi="Arial" w:cs="Arial"/>
                <w:snapToGrid w:val="0"/>
                <w:sz w:val="18"/>
                <w:szCs w:val="18"/>
              </w:rPr>
            </w:pPr>
            <w:r w:rsidRPr="00725992">
              <w:rPr>
                <w:rStyle w:val="normaltextrun"/>
                <w:rFonts w:ascii="Arial" w:hAnsi="Arial" w:cs="Arial"/>
                <w:sz w:val="18"/>
                <w:szCs w:val="18"/>
                <w:shd w:val="clear" w:color="auto" w:fill="FFFFFF"/>
              </w:rPr>
              <w:t>isNullable: False</w:t>
            </w:r>
          </w:p>
        </w:tc>
      </w:tr>
      <w:tr w:rsidR="002E0747" w14:paraId="276E13F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599EC1" w14:textId="77777777" w:rsidR="002E0747" w:rsidRPr="00D01204" w:rsidRDefault="002E0747" w:rsidP="001233BD">
            <w:pPr>
              <w:pStyle w:val="TAL"/>
              <w:rPr>
                <w:rFonts w:ascii="Courier New" w:hAnsi="Courier New"/>
              </w:rPr>
            </w:pPr>
            <w:proofErr w:type="spellStart"/>
            <w:r w:rsidRPr="00D01204">
              <w:rPr>
                <w:rFonts w:ascii="Courier New" w:hAnsi="Courier New"/>
              </w:rPr>
              <w:t>reservationFailureReason</w:t>
            </w:r>
            <w:proofErr w:type="spellEnd"/>
          </w:p>
        </w:tc>
        <w:tc>
          <w:tcPr>
            <w:tcW w:w="5492" w:type="dxa"/>
            <w:tcBorders>
              <w:top w:val="single" w:sz="4" w:space="0" w:color="auto"/>
              <w:left w:val="single" w:sz="4" w:space="0" w:color="auto"/>
              <w:bottom w:val="single" w:sz="4" w:space="0" w:color="auto"/>
              <w:right w:val="single" w:sz="4" w:space="0" w:color="auto"/>
            </w:tcBorders>
          </w:tcPr>
          <w:p w14:paraId="092BF9E7" w14:textId="77777777" w:rsidR="002E0747" w:rsidRPr="00A14805" w:rsidRDefault="002E0747" w:rsidP="001233B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771ED7B3" w14:textId="77777777" w:rsidR="002E0747" w:rsidRPr="00A14805" w:rsidRDefault="002E0747" w:rsidP="001233BD">
            <w:pPr>
              <w:pStyle w:val="TAL"/>
              <w:rPr>
                <w:lang w:eastAsia="zh-CN"/>
              </w:rPr>
            </w:pPr>
          </w:p>
          <w:p w14:paraId="7545F2DD" w14:textId="77777777" w:rsidR="002E0747" w:rsidRPr="00A14805" w:rsidRDefault="002E0747" w:rsidP="001233BD">
            <w:pPr>
              <w:pStyle w:val="TAL"/>
              <w:rPr>
                <w:lang w:eastAsia="zh-CN"/>
              </w:rPr>
            </w:pPr>
            <w:r>
              <w:rPr>
                <w:lang w:eastAsia="zh-CN"/>
              </w:rPr>
              <w:t>allowedValues: the detailed content (</w:t>
            </w:r>
            <w:r>
              <w:rPr>
                <w:rFonts w:cs="Arial"/>
                <w:snapToGrid w:val="0"/>
                <w:szCs w:val="18"/>
              </w:rPr>
              <w:t>ENUM</w:t>
            </w:r>
            <w:r>
              <w:rPr>
                <w:lang w:eastAsia="zh-CN"/>
              </w:rPr>
              <w:t xml:space="preserve"> Value) for the </w:t>
            </w:r>
            <w:proofErr w:type="spellStart"/>
            <w:r w:rsidRPr="00D01204">
              <w:rPr>
                <w:lang w:eastAsia="zh-CN"/>
              </w:rPr>
              <w:t>reservationFailureReason</w:t>
            </w:r>
            <w:proofErr w:type="spellEnd"/>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1782FB27"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ENUM</w:t>
            </w:r>
          </w:p>
          <w:p w14:paraId="16E9CC2E"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 xml:space="preserve">multiplicity: </w:t>
            </w:r>
            <w:r>
              <w:rPr>
                <w:rFonts w:ascii="Arial" w:hAnsi="Arial" w:cs="Arial"/>
                <w:sz w:val="18"/>
                <w:szCs w:val="18"/>
              </w:rPr>
              <w:t>0..</w:t>
            </w:r>
            <w:r>
              <w:rPr>
                <w:rFonts w:ascii="Arial" w:hAnsi="Arial" w:cs="Arial"/>
                <w:snapToGrid w:val="0"/>
                <w:sz w:val="18"/>
                <w:szCs w:val="18"/>
              </w:rPr>
              <w:t>1</w:t>
            </w:r>
          </w:p>
          <w:p w14:paraId="224ABF5A"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9BB3D7"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84F184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D62EEC1" w14:textId="77777777" w:rsidR="002E0747" w:rsidRDefault="002E0747" w:rsidP="001233B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2E0747" w14:paraId="7644A107"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FFD65F" w14:textId="77777777" w:rsidR="002E0747" w:rsidRDefault="002E0747" w:rsidP="001233BD">
            <w:pPr>
              <w:pStyle w:val="TAL"/>
              <w:rPr>
                <w:szCs w:val="18"/>
                <w:lang w:eastAsia="zh-CN"/>
              </w:rPr>
            </w:pPr>
            <w:proofErr w:type="spellStart"/>
            <w:r>
              <w:rPr>
                <w:rFonts w:ascii="Courier New" w:hAnsi="Courier New"/>
              </w:rPr>
              <w:t>FeasibilityCheckAndReservationJob.serviceProfile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5CFE1D7" w14:textId="77777777" w:rsidR="002E0747" w:rsidRDefault="002E0747" w:rsidP="001233B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317BB17" w14:textId="77777777" w:rsidR="002E0747" w:rsidRPr="008D75E9" w:rsidRDefault="002E0747" w:rsidP="001233BD">
            <w:pPr>
              <w:spacing w:after="0"/>
              <w:rPr>
                <w:rFonts w:ascii="Arial" w:hAnsi="Arial" w:cs="Arial"/>
                <w:snapToGrid w:val="0"/>
                <w:sz w:val="18"/>
                <w:szCs w:val="18"/>
              </w:rPr>
            </w:pPr>
            <w:r w:rsidRPr="008D75E9">
              <w:rPr>
                <w:rFonts w:ascii="Arial" w:hAnsi="Arial" w:cs="Arial"/>
                <w:snapToGrid w:val="0"/>
                <w:sz w:val="18"/>
                <w:szCs w:val="18"/>
              </w:rPr>
              <w:t>type:  ServiceProfile</w:t>
            </w:r>
          </w:p>
          <w:p w14:paraId="30712DDC" w14:textId="77777777" w:rsidR="002E0747" w:rsidRPr="008D75E9" w:rsidRDefault="002E0747" w:rsidP="001233BD">
            <w:pPr>
              <w:spacing w:after="0"/>
              <w:rPr>
                <w:rFonts w:ascii="Arial" w:hAnsi="Arial" w:cs="Arial"/>
                <w:snapToGrid w:val="0"/>
                <w:sz w:val="18"/>
                <w:szCs w:val="18"/>
              </w:rPr>
            </w:pPr>
            <w:r w:rsidRPr="008D75E9">
              <w:rPr>
                <w:rFonts w:ascii="Arial" w:hAnsi="Arial" w:cs="Arial"/>
                <w:snapToGrid w:val="0"/>
                <w:sz w:val="18"/>
                <w:szCs w:val="18"/>
              </w:rPr>
              <w:t>multiplicity: 0..1</w:t>
            </w:r>
          </w:p>
          <w:p w14:paraId="00F915DC" w14:textId="77777777" w:rsidR="002E0747" w:rsidRPr="008D75E9" w:rsidRDefault="002E0747" w:rsidP="001233BD">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6EC85097" w14:textId="77777777" w:rsidR="002E0747" w:rsidRPr="008D75E9" w:rsidRDefault="002E0747" w:rsidP="001233BD">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15C8AF7D" w14:textId="77777777" w:rsidR="002E0747" w:rsidRPr="008D75E9" w:rsidRDefault="002E0747" w:rsidP="001233BD">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4F010C60" w14:textId="77777777" w:rsidR="002E0747" w:rsidRDefault="002E0747" w:rsidP="001233B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2E0747" w14:paraId="57C3E3B9"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E287CC" w14:textId="77777777" w:rsidR="002E0747" w:rsidRDefault="002E0747" w:rsidP="001233BD">
            <w:pPr>
              <w:pStyle w:val="TAL"/>
              <w:rPr>
                <w:szCs w:val="18"/>
                <w:lang w:eastAsia="zh-CN"/>
              </w:rPr>
            </w:pPr>
            <w:proofErr w:type="spellStart"/>
            <w:r>
              <w:rPr>
                <w:rFonts w:ascii="Courier New" w:hAnsi="Courier New"/>
              </w:rPr>
              <w:t>FeasibilityCheckAndReservationJob.sliceProfile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2A80797F" w14:textId="77777777" w:rsidR="002E0747" w:rsidRDefault="002E0747" w:rsidP="001233B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1DC1D58E" w14:textId="77777777" w:rsidR="002E0747" w:rsidRPr="008D75E9" w:rsidRDefault="002E0747" w:rsidP="001233BD">
            <w:pPr>
              <w:spacing w:after="0"/>
              <w:rPr>
                <w:rFonts w:ascii="Arial" w:hAnsi="Arial" w:cs="Arial"/>
                <w:snapToGrid w:val="0"/>
                <w:sz w:val="18"/>
                <w:szCs w:val="18"/>
              </w:rPr>
            </w:pPr>
            <w:r w:rsidRPr="008D75E9">
              <w:rPr>
                <w:rFonts w:ascii="Arial" w:hAnsi="Arial" w:cs="Arial"/>
                <w:snapToGrid w:val="0"/>
                <w:sz w:val="18"/>
                <w:szCs w:val="18"/>
              </w:rPr>
              <w:t>type:  SliceProfile</w:t>
            </w:r>
          </w:p>
          <w:p w14:paraId="302A68F3" w14:textId="77777777" w:rsidR="002E0747" w:rsidRPr="008D75E9" w:rsidRDefault="002E0747" w:rsidP="001233BD">
            <w:pPr>
              <w:spacing w:after="0"/>
              <w:rPr>
                <w:rFonts w:ascii="Arial" w:hAnsi="Arial" w:cs="Arial"/>
                <w:snapToGrid w:val="0"/>
                <w:sz w:val="18"/>
                <w:szCs w:val="18"/>
              </w:rPr>
            </w:pPr>
            <w:r w:rsidRPr="008D75E9">
              <w:rPr>
                <w:rFonts w:ascii="Arial" w:hAnsi="Arial" w:cs="Arial"/>
                <w:snapToGrid w:val="0"/>
                <w:sz w:val="18"/>
                <w:szCs w:val="18"/>
              </w:rPr>
              <w:t>multiplicity: 0..1</w:t>
            </w:r>
          </w:p>
          <w:p w14:paraId="66090D3D" w14:textId="77777777" w:rsidR="002E0747" w:rsidRPr="008D75E9" w:rsidRDefault="002E0747" w:rsidP="001233BD">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44DCAA2" w14:textId="77777777" w:rsidR="002E0747" w:rsidRPr="008D75E9" w:rsidRDefault="002E0747" w:rsidP="001233BD">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37636ACA" w14:textId="77777777" w:rsidR="002E0747" w:rsidRPr="008D75E9" w:rsidRDefault="002E0747" w:rsidP="001233BD">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7C049B39" w14:textId="77777777" w:rsidR="002E0747" w:rsidRDefault="002E0747" w:rsidP="001233B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2E0747" w14:paraId="192CB64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042087" w14:textId="77777777" w:rsidR="002E0747" w:rsidRDefault="002E0747" w:rsidP="001233BD">
            <w:pPr>
              <w:pStyle w:val="TAL"/>
              <w:rPr>
                <w:rFonts w:ascii="Courier New" w:hAnsi="Courier New"/>
              </w:rPr>
            </w:pPr>
            <w:proofErr w:type="spellStart"/>
            <w:r w:rsidRPr="00BC0942">
              <w:rPr>
                <w:rFonts w:ascii="Courier New" w:hAnsi="Courier New" w:cs="Courier New"/>
                <w:lang w:eastAsia="zh-CN"/>
              </w:rPr>
              <w:t>feasibilityTimeWindow</w:t>
            </w:r>
            <w:proofErr w:type="spellEnd"/>
          </w:p>
        </w:tc>
        <w:tc>
          <w:tcPr>
            <w:tcW w:w="5492" w:type="dxa"/>
            <w:tcBorders>
              <w:top w:val="single" w:sz="4" w:space="0" w:color="auto"/>
              <w:left w:val="single" w:sz="4" w:space="0" w:color="auto"/>
              <w:bottom w:val="single" w:sz="4" w:space="0" w:color="auto"/>
              <w:right w:val="single" w:sz="4" w:space="0" w:color="auto"/>
            </w:tcBorders>
          </w:tcPr>
          <w:p w14:paraId="6660993B" w14:textId="77777777" w:rsidR="002E0747" w:rsidRDefault="002E0747" w:rsidP="001233B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22E3637F" w14:textId="77777777" w:rsidR="002E0747" w:rsidRDefault="002E0747" w:rsidP="001233BD">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proofErr w:type="spellStart"/>
            <w:r w:rsidRPr="001C055E">
              <w:rPr>
                <w:rFonts w:hint="eastAsia"/>
                <w:lang w:eastAsia="zh-CN"/>
              </w:rPr>
              <w:t>r</w:t>
            </w:r>
            <w:r w:rsidRPr="001C055E">
              <w:rPr>
                <w:lang w:eastAsia="zh-CN"/>
              </w:rPr>
              <w:t>esourceReservation</w:t>
            </w:r>
            <w:proofErr w:type="spellEnd"/>
            <w:r w:rsidRPr="001C055E">
              <w:rPr>
                <w:lang w:eastAsia="zh-CN"/>
              </w:rPr>
              <w:t xml:space="preserve"> is “TRUE”</w:t>
            </w:r>
            <w:r>
              <w:rPr>
                <w:lang w:eastAsia="zh-CN"/>
              </w:rPr>
              <w:t>.</w:t>
            </w:r>
          </w:p>
          <w:p w14:paraId="086CCAAB" w14:textId="77777777" w:rsidR="002E0747" w:rsidRPr="001C055E" w:rsidRDefault="002E0747" w:rsidP="001233BD">
            <w:pPr>
              <w:pStyle w:val="TAL"/>
              <w:rPr>
                <w:lang w:eastAsia="zh-CN"/>
              </w:rPr>
            </w:pPr>
          </w:p>
          <w:p w14:paraId="50A7B931" w14:textId="77777777" w:rsidR="002E0747" w:rsidRPr="00C5053F" w:rsidRDefault="002E0747" w:rsidP="001233B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D787A0C" w14:textId="77777777" w:rsidR="002E0747" w:rsidRPr="008D75E9" w:rsidRDefault="002E0747" w:rsidP="001233BD">
            <w:pPr>
              <w:spacing w:after="0"/>
              <w:rPr>
                <w:rFonts w:ascii="Arial" w:hAnsi="Arial" w:cs="Arial"/>
                <w:snapToGrid w:val="0"/>
                <w:sz w:val="18"/>
                <w:szCs w:val="18"/>
              </w:rPr>
            </w:pPr>
            <w:r w:rsidRPr="008D75E9">
              <w:rPr>
                <w:rFonts w:ascii="Arial" w:hAnsi="Arial" w:cs="Arial"/>
                <w:snapToGrid w:val="0"/>
                <w:sz w:val="18"/>
                <w:szCs w:val="18"/>
              </w:rPr>
              <w:t xml:space="preserve">type:  </w:t>
            </w:r>
            <w:proofErr w:type="spellStart"/>
            <w:r w:rsidRPr="008D75E9">
              <w:rPr>
                <w:rFonts w:ascii="Arial" w:hAnsi="Arial" w:cs="Arial"/>
                <w:snapToGrid w:val="0"/>
                <w:sz w:val="18"/>
                <w:szCs w:val="18"/>
              </w:rPr>
              <w:t>Time</w:t>
            </w:r>
            <w:r w:rsidRPr="008D75E9">
              <w:rPr>
                <w:rFonts w:ascii="Arial" w:hAnsi="Arial" w:cs="Arial" w:hint="eastAsia"/>
                <w:snapToGrid w:val="0"/>
                <w:sz w:val="18"/>
                <w:szCs w:val="18"/>
              </w:rPr>
              <w:t>Window</w:t>
            </w:r>
            <w:proofErr w:type="spellEnd"/>
          </w:p>
          <w:p w14:paraId="21EEF1C2" w14:textId="77777777" w:rsidR="002E0747" w:rsidRPr="008D75E9" w:rsidRDefault="002E0747" w:rsidP="001233BD">
            <w:pPr>
              <w:spacing w:after="0"/>
              <w:rPr>
                <w:rFonts w:ascii="Arial" w:hAnsi="Arial" w:cs="Arial"/>
                <w:snapToGrid w:val="0"/>
                <w:sz w:val="18"/>
                <w:szCs w:val="18"/>
              </w:rPr>
            </w:pPr>
            <w:r w:rsidRPr="008D75E9">
              <w:rPr>
                <w:rFonts w:ascii="Arial" w:hAnsi="Arial" w:cs="Arial"/>
                <w:snapToGrid w:val="0"/>
                <w:sz w:val="18"/>
                <w:szCs w:val="18"/>
              </w:rPr>
              <w:t>multiplicity: 0..1</w:t>
            </w:r>
          </w:p>
          <w:p w14:paraId="66BD5952" w14:textId="77777777" w:rsidR="002E0747" w:rsidRPr="008D75E9" w:rsidRDefault="002E0747" w:rsidP="001233BD">
            <w:pPr>
              <w:spacing w:after="0"/>
              <w:rPr>
                <w:rFonts w:ascii="Arial" w:hAnsi="Arial" w:cs="Arial"/>
                <w:snapToGrid w:val="0"/>
                <w:sz w:val="18"/>
                <w:szCs w:val="18"/>
              </w:rPr>
            </w:pPr>
            <w:proofErr w:type="spellStart"/>
            <w:r w:rsidRPr="008D75E9">
              <w:rPr>
                <w:rFonts w:ascii="Arial" w:hAnsi="Arial" w:cs="Arial"/>
                <w:snapToGrid w:val="0"/>
                <w:sz w:val="18"/>
                <w:szCs w:val="18"/>
              </w:rPr>
              <w:t>isOrdered</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9188153" w14:textId="77777777" w:rsidR="002E0747" w:rsidRPr="008D75E9" w:rsidRDefault="002E0747" w:rsidP="001233BD">
            <w:pPr>
              <w:spacing w:after="0"/>
              <w:rPr>
                <w:rFonts w:ascii="Arial" w:hAnsi="Arial" w:cs="Arial"/>
                <w:snapToGrid w:val="0"/>
                <w:sz w:val="18"/>
                <w:szCs w:val="18"/>
              </w:rPr>
            </w:pPr>
            <w:proofErr w:type="spellStart"/>
            <w:r w:rsidRPr="008D75E9">
              <w:rPr>
                <w:rFonts w:ascii="Arial" w:hAnsi="Arial" w:cs="Arial"/>
                <w:snapToGrid w:val="0"/>
                <w:sz w:val="18"/>
                <w:szCs w:val="18"/>
              </w:rPr>
              <w:t>isUnique</w:t>
            </w:r>
            <w:proofErr w:type="spellEnd"/>
            <w:r w:rsidRPr="008D75E9">
              <w:rPr>
                <w:rFonts w:ascii="Arial" w:hAnsi="Arial" w:cs="Arial"/>
                <w:snapToGrid w:val="0"/>
                <w:sz w:val="18"/>
                <w:szCs w:val="18"/>
              </w:rPr>
              <w:t xml:space="preserve">: </w:t>
            </w:r>
            <w:r>
              <w:rPr>
                <w:rFonts w:ascii="Arial" w:hAnsi="Arial" w:cs="Arial"/>
                <w:snapToGrid w:val="0"/>
                <w:sz w:val="18"/>
                <w:szCs w:val="18"/>
              </w:rPr>
              <w:t>N/A</w:t>
            </w:r>
          </w:p>
          <w:p w14:paraId="0C25FB29" w14:textId="77777777" w:rsidR="002E0747" w:rsidRPr="008D75E9" w:rsidRDefault="002E0747" w:rsidP="001233BD">
            <w:pPr>
              <w:spacing w:after="0"/>
              <w:rPr>
                <w:rFonts w:ascii="Arial" w:hAnsi="Arial" w:cs="Arial"/>
                <w:snapToGrid w:val="0"/>
                <w:sz w:val="18"/>
                <w:szCs w:val="18"/>
              </w:rPr>
            </w:pPr>
            <w:proofErr w:type="spellStart"/>
            <w:r w:rsidRPr="008D75E9">
              <w:rPr>
                <w:rFonts w:ascii="Arial" w:hAnsi="Arial" w:cs="Arial"/>
                <w:snapToGrid w:val="0"/>
                <w:sz w:val="18"/>
                <w:szCs w:val="18"/>
              </w:rPr>
              <w:t>defaultValue</w:t>
            </w:r>
            <w:proofErr w:type="spellEnd"/>
            <w:r w:rsidRPr="008D75E9">
              <w:rPr>
                <w:rFonts w:ascii="Arial" w:hAnsi="Arial" w:cs="Arial"/>
                <w:snapToGrid w:val="0"/>
                <w:sz w:val="18"/>
                <w:szCs w:val="18"/>
              </w:rPr>
              <w:t>: None</w:t>
            </w:r>
          </w:p>
          <w:p w14:paraId="28211B9A" w14:textId="77777777" w:rsidR="002E0747" w:rsidRPr="008D75E9" w:rsidRDefault="002E0747" w:rsidP="001233BD">
            <w:pPr>
              <w:spacing w:after="0"/>
              <w:rPr>
                <w:rFonts w:ascii="Arial" w:hAnsi="Arial" w:cs="Arial"/>
                <w:snapToGrid w:val="0"/>
                <w:sz w:val="18"/>
                <w:szCs w:val="18"/>
              </w:rPr>
            </w:pPr>
            <w:r w:rsidRPr="008D75E9">
              <w:rPr>
                <w:rFonts w:ascii="Arial" w:hAnsi="Arial" w:cs="Arial"/>
                <w:snapToGrid w:val="0"/>
                <w:sz w:val="18"/>
                <w:szCs w:val="18"/>
              </w:rPr>
              <w:t>isNullable: False</w:t>
            </w:r>
          </w:p>
        </w:tc>
      </w:tr>
      <w:tr w:rsidR="002E0747" w14:paraId="1624A05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5927F1" w14:textId="77777777" w:rsidR="002E0747" w:rsidRDefault="002E0747" w:rsidP="001233BD">
            <w:pPr>
              <w:pStyle w:val="TAL"/>
              <w:rPr>
                <w:rFonts w:ascii="Courier New" w:hAnsi="Courier New"/>
              </w:rPr>
            </w:pPr>
            <w:proofErr w:type="spellStart"/>
            <w:r w:rsidRPr="0001486C">
              <w:rPr>
                <w:rFonts w:ascii="Courier New" w:hAnsi="Courier New" w:cs="Courier New"/>
                <w:szCs w:val="18"/>
              </w:rPr>
              <w:lastRenderedPageBreak/>
              <w:t>NetworkSlice.</w:t>
            </w:r>
            <w:r w:rsidRPr="0001486C">
              <w:rPr>
                <w:rFonts w:ascii="Courier New" w:hAnsi="Courier New" w:cs="Courier New"/>
                <w:lang w:eastAsia="zh-CN"/>
              </w:rPr>
              <w:t>networkSliceControllerRef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6E5E2F33" w14:textId="77777777" w:rsidR="002E0747" w:rsidRPr="00C5053F" w:rsidRDefault="002E0747" w:rsidP="001233BD">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E45B1E3" w14:textId="77777777" w:rsidR="002E0747" w:rsidRPr="0001486C" w:rsidRDefault="002E0747" w:rsidP="001233BD">
            <w:pPr>
              <w:spacing w:after="0"/>
              <w:rPr>
                <w:rFonts w:ascii="Arial" w:hAnsi="Arial" w:cs="Arial"/>
                <w:snapToGrid w:val="0"/>
                <w:sz w:val="18"/>
                <w:szCs w:val="18"/>
              </w:rPr>
            </w:pPr>
            <w:r w:rsidRPr="0001486C">
              <w:rPr>
                <w:rFonts w:ascii="Arial" w:hAnsi="Arial" w:cs="Arial"/>
                <w:snapToGrid w:val="0"/>
                <w:sz w:val="18"/>
                <w:szCs w:val="18"/>
              </w:rPr>
              <w:t>type: DN</w:t>
            </w:r>
          </w:p>
          <w:p w14:paraId="42C61CC5" w14:textId="77777777" w:rsidR="002E0747" w:rsidRPr="0001486C" w:rsidRDefault="002E0747" w:rsidP="001233BD">
            <w:pPr>
              <w:spacing w:after="0"/>
              <w:rPr>
                <w:rFonts w:ascii="Arial" w:hAnsi="Arial" w:cs="Arial"/>
                <w:snapToGrid w:val="0"/>
                <w:sz w:val="18"/>
                <w:szCs w:val="18"/>
              </w:rPr>
            </w:pPr>
            <w:r w:rsidRPr="0001486C">
              <w:rPr>
                <w:rFonts w:ascii="Arial" w:hAnsi="Arial" w:cs="Arial"/>
                <w:snapToGrid w:val="0"/>
                <w:sz w:val="18"/>
                <w:szCs w:val="18"/>
              </w:rPr>
              <w:t>multiplicity: *</w:t>
            </w:r>
          </w:p>
          <w:p w14:paraId="454A7A19" w14:textId="77777777" w:rsidR="002E0747" w:rsidRPr="0001486C" w:rsidRDefault="002E0747" w:rsidP="001233B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553AE454" w14:textId="77777777" w:rsidR="002E0747" w:rsidRPr="0001486C" w:rsidRDefault="002E0747" w:rsidP="001233B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4F563CC9" w14:textId="77777777" w:rsidR="002E0747" w:rsidRPr="0001486C" w:rsidRDefault="002E0747" w:rsidP="001233B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3A66D5CB" w14:textId="77777777" w:rsidR="002E0747" w:rsidRPr="00234308" w:rsidRDefault="002E0747" w:rsidP="001233BD">
            <w:pPr>
              <w:spacing w:after="0"/>
            </w:pPr>
            <w:r w:rsidRPr="0001486C">
              <w:rPr>
                <w:rFonts w:ascii="Arial" w:hAnsi="Arial" w:cs="Arial"/>
                <w:snapToGrid w:val="0"/>
                <w:sz w:val="18"/>
                <w:szCs w:val="18"/>
              </w:rPr>
              <w:t>isNullable: False</w:t>
            </w:r>
          </w:p>
        </w:tc>
      </w:tr>
      <w:tr w:rsidR="002E0747" w14:paraId="22E7C0BD"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2904E7" w14:textId="77777777" w:rsidR="002E0747" w:rsidRDefault="002E0747" w:rsidP="001233BD">
            <w:pPr>
              <w:pStyle w:val="TAL"/>
              <w:rPr>
                <w:rFonts w:ascii="Courier New" w:hAnsi="Courier New"/>
              </w:rPr>
            </w:pPr>
            <w:proofErr w:type="spellStart"/>
            <w:r w:rsidRPr="0001486C">
              <w:rPr>
                <w:rFonts w:ascii="Courier New" w:hAnsi="Courier New" w:cs="Courier New"/>
                <w:szCs w:val="18"/>
              </w:rPr>
              <w:t>NetworkSliceSubnet.</w:t>
            </w:r>
            <w:r w:rsidRPr="0001486C">
              <w:rPr>
                <w:rFonts w:ascii="Courier New" w:hAnsi="Courier New" w:cs="Courier New"/>
                <w:lang w:eastAsia="zh-CN"/>
              </w:rPr>
              <w:t>networkSliceSubnetControllerRef</w:t>
            </w:r>
            <w:proofErr w:type="spellEnd"/>
          </w:p>
        </w:tc>
        <w:tc>
          <w:tcPr>
            <w:tcW w:w="5492" w:type="dxa"/>
            <w:tcBorders>
              <w:top w:val="single" w:sz="4" w:space="0" w:color="auto"/>
              <w:left w:val="single" w:sz="4" w:space="0" w:color="auto"/>
              <w:bottom w:val="single" w:sz="4" w:space="0" w:color="auto"/>
              <w:right w:val="single" w:sz="4" w:space="0" w:color="auto"/>
            </w:tcBorders>
          </w:tcPr>
          <w:p w14:paraId="3EADC1B9" w14:textId="77777777" w:rsidR="002E0747" w:rsidRPr="00C5053F" w:rsidRDefault="002E0747" w:rsidP="001233BD">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2AEDABB4" w14:textId="77777777" w:rsidR="002E0747" w:rsidRPr="0001486C" w:rsidRDefault="002E0747" w:rsidP="001233BD">
            <w:pPr>
              <w:spacing w:after="0"/>
              <w:rPr>
                <w:rFonts w:ascii="Arial" w:hAnsi="Arial" w:cs="Arial"/>
                <w:snapToGrid w:val="0"/>
                <w:sz w:val="18"/>
                <w:szCs w:val="18"/>
              </w:rPr>
            </w:pPr>
            <w:r w:rsidRPr="0001486C">
              <w:rPr>
                <w:rFonts w:ascii="Arial" w:hAnsi="Arial" w:cs="Arial"/>
                <w:snapToGrid w:val="0"/>
                <w:sz w:val="18"/>
                <w:szCs w:val="18"/>
              </w:rPr>
              <w:t>type: DN</w:t>
            </w:r>
          </w:p>
          <w:p w14:paraId="7AE0D587" w14:textId="77777777" w:rsidR="002E0747" w:rsidRPr="0001486C" w:rsidRDefault="002E0747" w:rsidP="001233BD">
            <w:pPr>
              <w:spacing w:after="0"/>
              <w:rPr>
                <w:rFonts w:ascii="Arial" w:hAnsi="Arial" w:cs="Arial"/>
                <w:snapToGrid w:val="0"/>
                <w:sz w:val="18"/>
                <w:szCs w:val="18"/>
              </w:rPr>
            </w:pPr>
            <w:r w:rsidRPr="0001486C">
              <w:rPr>
                <w:rFonts w:ascii="Arial" w:hAnsi="Arial" w:cs="Arial"/>
                <w:snapToGrid w:val="0"/>
                <w:sz w:val="18"/>
                <w:szCs w:val="18"/>
              </w:rPr>
              <w:t>multiplicity: *</w:t>
            </w:r>
          </w:p>
          <w:p w14:paraId="1E6CA4A4" w14:textId="77777777" w:rsidR="002E0747" w:rsidRPr="0001486C" w:rsidRDefault="002E0747" w:rsidP="001233B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False</w:t>
            </w:r>
          </w:p>
          <w:p w14:paraId="48F4E026" w14:textId="77777777" w:rsidR="002E0747" w:rsidRPr="0001486C" w:rsidRDefault="002E0747" w:rsidP="001233B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True</w:t>
            </w:r>
          </w:p>
          <w:p w14:paraId="7547F0F6" w14:textId="77777777" w:rsidR="002E0747" w:rsidRPr="0001486C" w:rsidRDefault="002E0747" w:rsidP="001233B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3F4016E" w14:textId="77777777" w:rsidR="002E0747" w:rsidRPr="00234308" w:rsidRDefault="002E0747" w:rsidP="001233BD">
            <w:pPr>
              <w:spacing w:after="0"/>
            </w:pPr>
            <w:r w:rsidRPr="0001486C">
              <w:rPr>
                <w:rFonts w:ascii="Arial" w:hAnsi="Arial" w:cs="Arial"/>
                <w:snapToGrid w:val="0"/>
                <w:sz w:val="18"/>
                <w:szCs w:val="18"/>
              </w:rPr>
              <w:t>isNullable: False</w:t>
            </w:r>
          </w:p>
        </w:tc>
      </w:tr>
      <w:tr w:rsidR="002E0747" w14:paraId="4FDD5B5B"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D9DC17" w14:textId="77777777" w:rsidR="002E0747" w:rsidRDefault="002E0747" w:rsidP="001233BD">
            <w:pPr>
              <w:pStyle w:val="TAL"/>
              <w:rPr>
                <w:rFonts w:ascii="Courier New" w:hAnsi="Courier New"/>
              </w:rPr>
            </w:pPr>
            <w:proofErr w:type="spellStart"/>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53DD387E" w14:textId="77777777" w:rsidR="002E0747" w:rsidRDefault="002E0747" w:rsidP="001233BD">
            <w:pPr>
              <w:pStyle w:val="TAL"/>
              <w:rPr>
                <w:szCs w:val="18"/>
              </w:rPr>
            </w:pPr>
            <w:r>
              <w:rPr>
                <w:szCs w:val="18"/>
              </w:rPr>
              <w:t xml:space="preserve">This attribute specifies the input network slice related requirements provided by the MnS consumer. </w:t>
            </w:r>
          </w:p>
          <w:p w14:paraId="68CD2751" w14:textId="77777777" w:rsidR="002E0747" w:rsidRPr="00C5053F" w:rsidRDefault="002E0747" w:rsidP="001233B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16A3DB2" w14:textId="77777777" w:rsidR="002E0747" w:rsidRPr="0001486C" w:rsidRDefault="002E0747" w:rsidP="001233BD">
            <w:pPr>
              <w:spacing w:after="0"/>
              <w:rPr>
                <w:rFonts w:ascii="Arial" w:hAnsi="Arial"/>
                <w:sz w:val="18"/>
                <w:szCs w:val="18"/>
              </w:rPr>
            </w:pPr>
            <w:r w:rsidRPr="0001486C">
              <w:rPr>
                <w:rFonts w:ascii="Arial" w:hAnsi="Arial"/>
                <w:sz w:val="18"/>
                <w:szCs w:val="18"/>
              </w:rPr>
              <w:t>type: ServiceProfile</w:t>
            </w:r>
          </w:p>
          <w:p w14:paraId="03CDA564" w14:textId="77777777" w:rsidR="002E0747" w:rsidRPr="0001486C" w:rsidRDefault="002E0747" w:rsidP="001233B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034EAB00" w14:textId="77777777" w:rsidR="002E0747" w:rsidRPr="0001486C" w:rsidRDefault="002E0747" w:rsidP="001233B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C02BEEB" w14:textId="77777777" w:rsidR="002E0747" w:rsidRPr="0001486C" w:rsidRDefault="002E0747" w:rsidP="001233B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06325C0" w14:textId="77777777" w:rsidR="002E0747" w:rsidRPr="0001486C" w:rsidRDefault="002E0747" w:rsidP="001233B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46AC0234" w14:textId="77777777" w:rsidR="002E0747" w:rsidRPr="00234308" w:rsidRDefault="002E0747" w:rsidP="001233B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2E0747" w14:paraId="638C0833"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6A36C" w14:textId="77777777" w:rsidR="002E0747" w:rsidRDefault="002E0747" w:rsidP="001233BD">
            <w:pPr>
              <w:pStyle w:val="TAL"/>
              <w:rPr>
                <w:rFonts w:ascii="Courier New" w:hAnsi="Courier New"/>
              </w:rPr>
            </w:pPr>
            <w:proofErr w:type="spellStart"/>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6BB85F9E" w14:textId="77777777" w:rsidR="002E0747" w:rsidRPr="00C5053F" w:rsidRDefault="002E0747" w:rsidP="001233BD">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1B391421" w14:textId="77777777" w:rsidR="002E0747" w:rsidRDefault="002E0747" w:rsidP="001233B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7C606D5" w14:textId="77777777" w:rsidR="002E0747" w:rsidRDefault="002E0747" w:rsidP="001233BD">
            <w:pPr>
              <w:spacing w:after="0"/>
              <w:rPr>
                <w:rFonts w:ascii="Arial" w:hAnsi="Arial" w:cs="Arial"/>
                <w:sz w:val="18"/>
                <w:szCs w:val="18"/>
              </w:rPr>
            </w:pPr>
            <w:r>
              <w:rPr>
                <w:rFonts w:ascii="Arial" w:hAnsi="Arial" w:cs="Arial"/>
                <w:sz w:val="18"/>
                <w:szCs w:val="18"/>
              </w:rPr>
              <w:t>multiplicity: 0..1</w:t>
            </w:r>
          </w:p>
          <w:p w14:paraId="03011936"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C30DB99"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9655227" w14:textId="77777777" w:rsidR="002E0747" w:rsidRDefault="002E0747" w:rsidP="001233B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F0D7D48" w14:textId="77777777" w:rsidR="002E0747" w:rsidRPr="00234308" w:rsidRDefault="002E0747" w:rsidP="001233BD">
            <w:pPr>
              <w:spacing w:after="0"/>
            </w:pPr>
            <w:r>
              <w:rPr>
                <w:rFonts w:ascii="Arial" w:hAnsi="Arial" w:cs="Arial"/>
                <w:sz w:val="18"/>
                <w:szCs w:val="18"/>
              </w:rPr>
              <w:t>isNullable: False</w:t>
            </w:r>
          </w:p>
        </w:tc>
      </w:tr>
      <w:tr w:rsidR="002E0747" w14:paraId="66A835B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236C97" w14:textId="77777777" w:rsidR="002E0747" w:rsidRDefault="002E0747" w:rsidP="001233BD">
            <w:pPr>
              <w:pStyle w:val="TAL"/>
              <w:rPr>
                <w:rFonts w:ascii="Courier New" w:hAnsi="Courier New"/>
              </w:rPr>
            </w:pPr>
            <w:proofErr w:type="spellStart"/>
            <w:r w:rsidRPr="0001486C">
              <w:rPr>
                <w:rFonts w:ascii="Courier New" w:hAnsi="Courier New"/>
              </w:rPr>
              <w:t>NetworkSliceController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00098B17" w14:textId="77777777" w:rsidR="002E0747" w:rsidRPr="00C5053F" w:rsidRDefault="002E0747" w:rsidP="001233B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0929A79B" w14:textId="77777777" w:rsidR="002E0747" w:rsidRPr="0001486C" w:rsidRDefault="002E0747" w:rsidP="001233BD">
            <w:pPr>
              <w:spacing w:after="0"/>
              <w:rPr>
                <w:rFonts w:ascii="Arial" w:hAnsi="Arial" w:cs="Arial"/>
                <w:snapToGrid w:val="0"/>
                <w:sz w:val="18"/>
                <w:szCs w:val="18"/>
              </w:rPr>
            </w:pPr>
            <w:r w:rsidRPr="0001486C">
              <w:rPr>
                <w:rFonts w:ascii="Arial" w:hAnsi="Arial" w:cs="Arial"/>
                <w:snapToGrid w:val="0"/>
                <w:sz w:val="18"/>
                <w:szCs w:val="18"/>
              </w:rPr>
              <w:t>type: ProcessMonitor</w:t>
            </w:r>
          </w:p>
          <w:p w14:paraId="1E0FAC45" w14:textId="77777777" w:rsidR="002E0747" w:rsidRPr="0001486C" w:rsidRDefault="002E0747" w:rsidP="001233BD">
            <w:pPr>
              <w:spacing w:after="0"/>
              <w:rPr>
                <w:rFonts w:ascii="Arial" w:hAnsi="Arial" w:cs="Arial"/>
                <w:snapToGrid w:val="0"/>
                <w:sz w:val="18"/>
                <w:szCs w:val="18"/>
              </w:rPr>
            </w:pPr>
            <w:r w:rsidRPr="0001486C">
              <w:rPr>
                <w:rFonts w:ascii="Arial" w:hAnsi="Arial" w:cs="Arial"/>
                <w:snapToGrid w:val="0"/>
                <w:sz w:val="18"/>
                <w:szCs w:val="18"/>
              </w:rPr>
              <w:t>multiplicity: 1</w:t>
            </w:r>
          </w:p>
          <w:p w14:paraId="5A5094B9" w14:textId="77777777" w:rsidR="002E0747" w:rsidRPr="0001486C" w:rsidRDefault="002E0747" w:rsidP="001233B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606653AC" w14:textId="77777777" w:rsidR="002E0747" w:rsidRPr="0001486C" w:rsidRDefault="002E0747" w:rsidP="001233B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50A4DEDA" w14:textId="77777777" w:rsidR="002E0747" w:rsidRPr="0001486C" w:rsidRDefault="002E0747" w:rsidP="001233B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60062437" w14:textId="77777777" w:rsidR="002E0747" w:rsidRPr="00234308" w:rsidRDefault="002E0747" w:rsidP="001233BD">
            <w:pPr>
              <w:spacing w:after="0"/>
            </w:pPr>
            <w:r w:rsidRPr="0001486C">
              <w:rPr>
                <w:rFonts w:ascii="Arial" w:hAnsi="Arial" w:cs="Arial"/>
                <w:snapToGrid w:val="0"/>
                <w:sz w:val="18"/>
                <w:szCs w:val="18"/>
              </w:rPr>
              <w:t>isNullable: False</w:t>
            </w:r>
          </w:p>
        </w:tc>
      </w:tr>
      <w:tr w:rsidR="002E0747" w14:paraId="22110660"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157E3" w14:textId="77777777" w:rsidR="002E0747" w:rsidRDefault="002E0747" w:rsidP="001233BD">
            <w:pPr>
              <w:pStyle w:val="TAL"/>
              <w:rPr>
                <w:rFonts w:ascii="Courier New" w:hAnsi="Courier New"/>
              </w:rPr>
            </w:pPr>
            <w:proofErr w:type="spellStart"/>
            <w:r w:rsidRPr="0001486C">
              <w:rPr>
                <w:rFonts w:ascii="Courier New" w:hAnsi="Courier New" w:cs="Courier New"/>
              </w:rPr>
              <w:t>NetworkSliceController</w:t>
            </w:r>
            <w:r w:rsidRPr="0001486C">
              <w:rPr>
                <w:rFonts w:ascii="Courier New" w:hAnsi="Courier New" w:cs="Courier New"/>
                <w:szCs w:val="18"/>
              </w:rPr>
              <w:t>.networkSliceRef</w:t>
            </w:r>
            <w:proofErr w:type="spellEnd"/>
          </w:p>
        </w:tc>
        <w:tc>
          <w:tcPr>
            <w:tcW w:w="5492" w:type="dxa"/>
            <w:tcBorders>
              <w:top w:val="single" w:sz="4" w:space="0" w:color="auto"/>
              <w:left w:val="single" w:sz="4" w:space="0" w:color="auto"/>
              <w:bottom w:val="single" w:sz="4" w:space="0" w:color="auto"/>
              <w:right w:val="single" w:sz="4" w:space="0" w:color="auto"/>
            </w:tcBorders>
          </w:tcPr>
          <w:p w14:paraId="40359853" w14:textId="77777777" w:rsidR="002E0747" w:rsidRDefault="002E0747" w:rsidP="001233BD">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proofErr w:type="spellStart"/>
            <w:r>
              <w:rPr>
                <w:rFonts w:ascii="Courier New" w:hAnsi="Courier New"/>
              </w:rPr>
              <w:t>input</w:t>
            </w:r>
            <w:r>
              <w:rPr>
                <w:rFonts w:ascii="Courier New" w:hAnsi="Courier New" w:cs="Courier New"/>
                <w:lang w:eastAsia="zh-CN"/>
              </w:rPr>
              <w:t>ServiceProfile</w:t>
            </w:r>
            <w:proofErr w:type="spellEnd"/>
            <w:r>
              <w:rPr>
                <w:szCs w:val="18"/>
              </w:rPr>
              <w:t xml:space="preserve"> attribute or as specified as part of </w:t>
            </w:r>
            <w:proofErr w:type="spellStart"/>
            <w:r>
              <w:rPr>
                <w:rFonts w:ascii="Courier New" w:hAnsi="Courier New" w:cs="Courier New"/>
              </w:rPr>
              <w:t>AllocateNsi</w:t>
            </w:r>
            <w:proofErr w:type="spellEnd"/>
            <w:r>
              <w:t xml:space="preserve"> operation (</w:t>
            </w:r>
            <w:r>
              <w:rPr>
                <w:szCs w:val="18"/>
              </w:rPr>
              <w:t xml:space="preserve">defined in TS 28.531 [26]). </w:t>
            </w:r>
          </w:p>
          <w:p w14:paraId="63218177" w14:textId="77777777" w:rsidR="002E0747" w:rsidRDefault="002E0747" w:rsidP="001233BD">
            <w:pPr>
              <w:pStyle w:val="TAL"/>
              <w:rPr>
                <w:szCs w:val="18"/>
              </w:rPr>
            </w:pPr>
          </w:p>
          <w:p w14:paraId="17709FDA" w14:textId="77777777" w:rsidR="002E0747" w:rsidRDefault="002E0747" w:rsidP="001233BD">
            <w:pPr>
              <w:pStyle w:val="TAL"/>
              <w:rPr>
                <w:szCs w:val="18"/>
              </w:rPr>
            </w:pPr>
          </w:p>
          <w:p w14:paraId="56B13E11" w14:textId="77777777" w:rsidR="002E0747" w:rsidRPr="00C5053F" w:rsidRDefault="002E0747" w:rsidP="001233B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8A70424" w14:textId="77777777" w:rsidR="002E0747" w:rsidRPr="0001486C" w:rsidRDefault="002E0747" w:rsidP="001233BD">
            <w:pPr>
              <w:spacing w:after="0"/>
              <w:rPr>
                <w:rFonts w:ascii="Arial" w:hAnsi="Arial"/>
                <w:sz w:val="18"/>
                <w:szCs w:val="18"/>
              </w:rPr>
            </w:pPr>
            <w:r w:rsidRPr="0001486C">
              <w:rPr>
                <w:rFonts w:ascii="Arial" w:hAnsi="Arial"/>
                <w:sz w:val="18"/>
                <w:szCs w:val="18"/>
              </w:rPr>
              <w:t>type: DN</w:t>
            </w:r>
          </w:p>
          <w:p w14:paraId="6A56BD7B" w14:textId="77777777" w:rsidR="002E0747" w:rsidRPr="0001486C" w:rsidRDefault="002E0747" w:rsidP="001233B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CB000CF" w14:textId="77777777" w:rsidR="002E0747" w:rsidRPr="0001486C" w:rsidRDefault="002E0747" w:rsidP="001233B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271BD8F9" w14:textId="77777777" w:rsidR="002E0747" w:rsidRPr="0001486C" w:rsidRDefault="002E0747" w:rsidP="001233B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725F7EC7" w14:textId="77777777" w:rsidR="002E0747" w:rsidRPr="0001486C" w:rsidRDefault="002E0747" w:rsidP="001233B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548F8C95" w14:textId="77777777" w:rsidR="002E0747" w:rsidRPr="00234308" w:rsidRDefault="002E0747" w:rsidP="001233B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2E0747" w14:paraId="759E486B"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2E46FA" w14:textId="77777777" w:rsidR="002E0747" w:rsidRDefault="002E0747" w:rsidP="001233BD">
            <w:pPr>
              <w:pStyle w:val="TAL"/>
              <w:rPr>
                <w:rFonts w:ascii="Courier New" w:hAnsi="Courier New"/>
              </w:rPr>
            </w:pPr>
            <w:r w:rsidRPr="0001486C">
              <w:rPr>
                <w:rFonts w:ascii="Courier New" w:hAnsi="Courier New" w:cs="Courier New"/>
                <w:lang w:eastAsia="zh-CN"/>
              </w:rPr>
              <w:t>NetworkSliceSubnetController</w:t>
            </w:r>
            <w:r w:rsidRPr="0001486C">
              <w:rPr>
                <w:szCs w:val="18"/>
              </w:rPr>
              <w:t>.</w:t>
            </w:r>
            <w:r>
              <w:rPr>
                <w:rFonts w:ascii="Courier New" w:hAnsi="Courier New"/>
              </w:rPr>
              <w:t xml:space="preserve"> </w:t>
            </w:r>
            <w:proofErr w:type="spellStart"/>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liceProfile</w:t>
            </w:r>
            <w:proofErr w:type="spellEnd"/>
          </w:p>
        </w:tc>
        <w:tc>
          <w:tcPr>
            <w:tcW w:w="5492" w:type="dxa"/>
            <w:tcBorders>
              <w:top w:val="single" w:sz="4" w:space="0" w:color="auto"/>
              <w:left w:val="single" w:sz="4" w:space="0" w:color="auto"/>
              <w:bottom w:val="single" w:sz="4" w:space="0" w:color="auto"/>
              <w:right w:val="single" w:sz="4" w:space="0" w:color="auto"/>
            </w:tcBorders>
          </w:tcPr>
          <w:p w14:paraId="44659DD7" w14:textId="77777777" w:rsidR="002E0747" w:rsidRDefault="002E0747" w:rsidP="001233BD">
            <w:pPr>
              <w:pStyle w:val="TAL"/>
              <w:rPr>
                <w:szCs w:val="18"/>
              </w:rPr>
            </w:pPr>
            <w:r>
              <w:rPr>
                <w:szCs w:val="18"/>
              </w:rPr>
              <w:t xml:space="preserve">This attribute specifies the network slice subnet related requirements. </w:t>
            </w:r>
          </w:p>
          <w:p w14:paraId="096523B8" w14:textId="77777777" w:rsidR="002E0747" w:rsidRPr="00C5053F" w:rsidRDefault="002E0747" w:rsidP="001233B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0817EF76" w14:textId="77777777" w:rsidR="002E0747" w:rsidRPr="0001486C" w:rsidRDefault="002E0747" w:rsidP="001233BD">
            <w:pPr>
              <w:spacing w:after="0"/>
              <w:rPr>
                <w:rFonts w:ascii="Arial" w:hAnsi="Arial"/>
                <w:sz w:val="18"/>
                <w:szCs w:val="18"/>
              </w:rPr>
            </w:pPr>
            <w:r w:rsidRPr="0001486C">
              <w:rPr>
                <w:rFonts w:ascii="Arial" w:hAnsi="Arial"/>
                <w:sz w:val="18"/>
                <w:szCs w:val="18"/>
              </w:rPr>
              <w:t>type: SliceProfile</w:t>
            </w:r>
          </w:p>
          <w:p w14:paraId="194A3C64" w14:textId="77777777" w:rsidR="002E0747" w:rsidRPr="0001486C" w:rsidRDefault="002E0747" w:rsidP="001233B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4FFB767C" w14:textId="77777777" w:rsidR="002E0747" w:rsidRPr="0001486C" w:rsidRDefault="002E0747" w:rsidP="001233B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7CFD48B0" w14:textId="77777777" w:rsidR="002E0747" w:rsidRPr="0001486C" w:rsidRDefault="002E0747" w:rsidP="001233B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1BDA7962" w14:textId="77777777" w:rsidR="002E0747" w:rsidRPr="0001486C" w:rsidRDefault="002E0747" w:rsidP="001233B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276F5861" w14:textId="77777777" w:rsidR="002E0747" w:rsidRPr="00234308" w:rsidRDefault="002E0747" w:rsidP="001233B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2E0747" w14:paraId="39A677FD"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D2024" w14:textId="77777777" w:rsidR="002E0747" w:rsidRDefault="002E0747" w:rsidP="001233BD">
            <w:pPr>
              <w:pStyle w:val="TAL"/>
              <w:rPr>
                <w:rFonts w:ascii="Courier New" w:hAnsi="Courier New"/>
              </w:rPr>
            </w:pPr>
            <w:proofErr w:type="spellStart"/>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tcPr>
          <w:p w14:paraId="2DD6D4E1" w14:textId="77777777" w:rsidR="002E0747" w:rsidRPr="00C5053F" w:rsidRDefault="002E0747" w:rsidP="001233BD">
            <w:pPr>
              <w:pStyle w:val="TAL"/>
              <w:rPr>
                <w:lang w:eastAsia="zh-CN"/>
              </w:rPr>
            </w:pPr>
            <w:r>
              <w:rPr>
                <w:szCs w:val="18"/>
              </w:rPr>
              <w:t xml:space="preserve">This attribute specifies the service profile identifier provided by the MnS producer for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25B18060" w14:textId="77777777" w:rsidR="002E0747" w:rsidRDefault="002E0747" w:rsidP="001233B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596A50A" w14:textId="77777777" w:rsidR="002E0747" w:rsidRDefault="002E0747" w:rsidP="001233BD">
            <w:pPr>
              <w:spacing w:after="0"/>
              <w:rPr>
                <w:rFonts w:ascii="Arial" w:hAnsi="Arial" w:cs="Arial"/>
                <w:sz w:val="18"/>
                <w:szCs w:val="18"/>
              </w:rPr>
            </w:pPr>
            <w:r>
              <w:rPr>
                <w:rFonts w:ascii="Arial" w:hAnsi="Arial" w:cs="Arial"/>
                <w:sz w:val="18"/>
                <w:szCs w:val="18"/>
              </w:rPr>
              <w:t>multiplicity: 1</w:t>
            </w:r>
          </w:p>
          <w:p w14:paraId="1F463306"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3201E1B" w14:textId="77777777" w:rsidR="002E0747" w:rsidRDefault="002E0747" w:rsidP="001233BD">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2FE319" w14:textId="77777777" w:rsidR="002E0747" w:rsidRDefault="002E0747" w:rsidP="001233BD">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228287F" w14:textId="77777777" w:rsidR="002E0747" w:rsidRPr="00234308" w:rsidRDefault="002E0747" w:rsidP="001233BD">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2E0747" w14:paraId="571FFAEC"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5F54F" w14:textId="77777777" w:rsidR="002E0747" w:rsidRDefault="002E0747" w:rsidP="001233BD">
            <w:pPr>
              <w:pStyle w:val="TAL"/>
              <w:rPr>
                <w:rFonts w:ascii="Courier New" w:hAnsi="Courier New"/>
              </w:rPr>
            </w:pPr>
            <w:proofErr w:type="spellStart"/>
            <w:r w:rsidRPr="0001486C">
              <w:rPr>
                <w:rFonts w:ascii="Courier New" w:hAnsi="Courier New"/>
              </w:rPr>
              <w:t>NetworkSliceSubnetController</w:t>
            </w:r>
            <w:r w:rsidRPr="0001486C">
              <w:rPr>
                <w:szCs w:val="18"/>
              </w:rPr>
              <w:t>.</w:t>
            </w:r>
            <w:r w:rsidRPr="0001486C">
              <w:rPr>
                <w:rFonts w:ascii="Courier New" w:hAnsi="Courier New" w:cs="Courier New"/>
              </w:rPr>
              <w:t>processMonitor</w:t>
            </w:r>
            <w:proofErr w:type="spellEnd"/>
          </w:p>
        </w:tc>
        <w:tc>
          <w:tcPr>
            <w:tcW w:w="5492" w:type="dxa"/>
            <w:tcBorders>
              <w:top w:val="single" w:sz="4" w:space="0" w:color="auto"/>
              <w:left w:val="single" w:sz="4" w:space="0" w:color="auto"/>
              <w:bottom w:val="single" w:sz="4" w:space="0" w:color="auto"/>
              <w:right w:val="single" w:sz="4" w:space="0" w:color="auto"/>
            </w:tcBorders>
          </w:tcPr>
          <w:p w14:paraId="76B0ADB7" w14:textId="77777777" w:rsidR="002E0747" w:rsidRPr="00C5053F" w:rsidRDefault="002E0747" w:rsidP="001233B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73053366" w14:textId="77777777" w:rsidR="002E0747" w:rsidRPr="0001486C" w:rsidRDefault="002E0747" w:rsidP="001233BD">
            <w:pPr>
              <w:spacing w:after="0"/>
              <w:rPr>
                <w:rFonts w:ascii="Arial" w:hAnsi="Arial" w:cs="Arial"/>
                <w:snapToGrid w:val="0"/>
                <w:sz w:val="18"/>
                <w:szCs w:val="18"/>
              </w:rPr>
            </w:pPr>
            <w:r w:rsidRPr="0001486C">
              <w:rPr>
                <w:rFonts w:ascii="Arial" w:hAnsi="Arial" w:cs="Arial"/>
                <w:snapToGrid w:val="0"/>
                <w:sz w:val="18"/>
                <w:szCs w:val="18"/>
              </w:rPr>
              <w:t>type: ProcessMonitor</w:t>
            </w:r>
          </w:p>
          <w:p w14:paraId="2991BBE1" w14:textId="77777777" w:rsidR="002E0747" w:rsidRPr="0001486C" w:rsidRDefault="002E0747" w:rsidP="001233BD">
            <w:pPr>
              <w:spacing w:after="0"/>
              <w:rPr>
                <w:rFonts w:ascii="Arial" w:hAnsi="Arial" w:cs="Arial"/>
                <w:snapToGrid w:val="0"/>
                <w:sz w:val="18"/>
                <w:szCs w:val="18"/>
              </w:rPr>
            </w:pPr>
            <w:r w:rsidRPr="0001486C">
              <w:rPr>
                <w:rFonts w:ascii="Arial" w:hAnsi="Arial" w:cs="Arial"/>
                <w:snapToGrid w:val="0"/>
                <w:sz w:val="18"/>
                <w:szCs w:val="18"/>
              </w:rPr>
              <w:t>multiplicity: 1</w:t>
            </w:r>
          </w:p>
          <w:p w14:paraId="56E168E6" w14:textId="77777777" w:rsidR="002E0747" w:rsidRPr="0001486C" w:rsidRDefault="002E0747" w:rsidP="001233BD">
            <w:pPr>
              <w:spacing w:after="0"/>
              <w:rPr>
                <w:rFonts w:ascii="Arial" w:hAnsi="Arial" w:cs="Arial"/>
                <w:snapToGrid w:val="0"/>
                <w:sz w:val="18"/>
                <w:szCs w:val="18"/>
              </w:rPr>
            </w:pPr>
            <w:proofErr w:type="spellStart"/>
            <w:r w:rsidRPr="0001486C">
              <w:rPr>
                <w:rFonts w:ascii="Arial" w:hAnsi="Arial" w:cs="Arial"/>
                <w:snapToGrid w:val="0"/>
                <w:sz w:val="18"/>
                <w:szCs w:val="18"/>
              </w:rPr>
              <w:t>isOrdered</w:t>
            </w:r>
            <w:proofErr w:type="spellEnd"/>
            <w:r w:rsidRPr="0001486C">
              <w:rPr>
                <w:rFonts w:ascii="Arial" w:hAnsi="Arial" w:cs="Arial"/>
                <w:snapToGrid w:val="0"/>
                <w:sz w:val="18"/>
                <w:szCs w:val="18"/>
              </w:rPr>
              <w:t>: N/A</w:t>
            </w:r>
          </w:p>
          <w:p w14:paraId="2082284F" w14:textId="77777777" w:rsidR="002E0747" w:rsidRPr="0001486C" w:rsidRDefault="002E0747" w:rsidP="001233BD">
            <w:pPr>
              <w:spacing w:after="0"/>
              <w:rPr>
                <w:rFonts w:ascii="Arial" w:hAnsi="Arial" w:cs="Arial"/>
                <w:snapToGrid w:val="0"/>
                <w:sz w:val="18"/>
                <w:szCs w:val="18"/>
              </w:rPr>
            </w:pPr>
            <w:proofErr w:type="spellStart"/>
            <w:r w:rsidRPr="0001486C">
              <w:rPr>
                <w:rFonts w:ascii="Arial" w:hAnsi="Arial" w:cs="Arial"/>
                <w:snapToGrid w:val="0"/>
                <w:sz w:val="18"/>
                <w:szCs w:val="18"/>
              </w:rPr>
              <w:t>isUnique</w:t>
            </w:r>
            <w:proofErr w:type="spellEnd"/>
            <w:r w:rsidRPr="0001486C">
              <w:rPr>
                <w:rFonts w:ascii="Arial" w:hAnsi="Arial" w:cs="Arial"/>
                <w:snapToGrid w:val="0"/>
                <w:sz w:val="18"/>
                <w:szCs w:val="18"/>
              </w:rPr>
              <w:t>: N/A</w:t>
            </w:r>
          </w:p>
          <w:p w14:paraId="3C510FA1" w14:textId="77777777" w:rsidR="002E0747" w:rsidRPr="0001486C" w:rsidRDefault="002E0747" w:rsidP="001233BD">
            <w:pPr>
              <w:spacing w:after="0"/>
              <w:rPr>
                <w:rFonts w:ascii="Arial" w:hAnsi="Arial" w:cs="Arial"/>
                <w:snapToGrid w:val="0"/>
                <w:sz w:val="18"/>
                <w:szCs w:val="18"/>
              </w:rPr>
            </w:pPr>
            <w:proofErr w:type="spellStart"/>
            <w:r w:rsidRPr="0001486C">
              <w:rPr>
                <w:rFonts w:ascii="Arial" w:hAnsi="Arial" w:cs="Arial"/>
                <w:snapToGrid w:val="0"/>
                <w:sz w:val="18"/>
                <w:szCs w:val="18"/>
              </w:rPr>
              <w:t>defaultValue</w:t>
            </w:r>
            <w:proofErr w:type="spellEnd"/>
            <w:r w:rsidRPr="0001486C">
              <w:rPr>
                <w:rFonts w:ascii="Arial" w:hAnsi="Arial" w:cs="Arial"/>
                <w:snapToGrid w:val="0"/>
                <w:sz w:val="18"/>
                <w:szCs w:val="18"/>
              </w:rPr>
              <w:t>: None</w:t>
            </w:r>
          </w:p>
          <w:p w14:paraId="0CD15E6C" w14:textId="77777777" w:rsidR="002E0747" w:rsidRPr="00234308" w:rsidRDefault="002E0747" w:rsidP="001233BD">
            <w:pPr>
              <w:spacing w:after="0"/>
            </w:pPr>
            <w:r w:rsidRPr="0001486C">
              <w:rPr>
                <w:rFonts w:ascii="Arial" w:hAnsi="Arial" w:cs="Arial"/>
                <w:snapToGrid w:val="0"/>
                <w:sz w:val="18"/>
                <w:szCs w:val="18"/>
              </w:rPr>
              <w:t>isNullable: False</w:t>
            </w:r>
          </w:p>
        </w:tc>
      </w:tr>
      <w:tr w:rsidR="002E0747" w14:paraId="0B57FF8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A1797" w14:textId="77777777" w:rsidR="002E0747" w:rsidRDefault="002E0747" w:rsidP="001233BD">
            <w:pPr>
              <w:pStyle w:val="TAL"/>
              <w:rPr>
                <w:rFonts w:ascii="Courier New" w:hAnsi="Courier New"/>
              </w:rPr>
            </w:pPr>
            <w:proofErr w:type="spellStart"/>
            <w:r w:rsidRPr="0001486C">
              <w:rPr>
                <w:rFonts w:ascii="Courier New" w:hAnsi="Courier New" w:cs="Courier New"/>
                <w:szCs w:val="18"/>
              </w:rPr>
              <w:t>NetworkSliceSubnetController.networkSliceSubnetRef</w:t>
            </w:r>
            <w:proofErr w:type="spellEnd"/>
          </w:p>
        </w:tc>
        <w:tc>
          <w:tcPr>
            <w:tcW w:w="5492" w:type="dxa"/>
            <w:tcBorders>
              <w:top w:val="single" w:sz="4" w:space="0" w:color="auto"/>
              <w:left w:val="single" w:sz="4" w:space="0" w:color="auto"/>
              <w:bottom w:val="single" w:sz="4" w:space="0" w:color="auto"/>
              <w:right w:val="single" w:sz="4" w:space="0" w:color="auto"/>
            </w:tcBorders>
          </w:tcPr>
          <w:p w14:paraId="2F97A5E4" w14:textId="77777777" w:rsidR="002E0747" w:rsidRDefault="002E0747" w:rsidP="001233BD">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proofErr w:type="spellStart"/>
            <w:r>
              <w:rPr>
                <w:rFonts w:ascii="Courier New" w:hAnsi="Courier New"/>
              </w:rPr>
              <w:t>input</w:t>
            </w:r>
            <w:r>
              <w:rPr>
                <w:rFonts w:ascii="Courier New" w:hAnsi="Courier New" w:cs="Courier New"/>
                <w:lang w:eastAsia="zh-CN"/>
              </w:rPr>
              <w:t>SliceProfile</w:t>
            </w:r>
            <w:proofErr w:type="spellEnd"/>
            <w:r>
              <w:rPr>
                <w:szCs w:val="18"/>
              </w:rPr>
              <w:t xml:space="preserve"> attribute or as specified as part of </w:t>
            </w:r>
            <w:proofErr w:type="spellStart"/>
            <w:r>
              <w:rPr>
                <w:rFonts w:ascii="Courier New" w:hAnsi="Courier New" w:cs="Courier New"/>
              </w:rPr>
              <w:t>AllocateNssi</w:t>
            </w:r>
            <w:proofErr w:type="spellEnd"/>
            <w:r>
              <w:t xml:space="preserve"> operation (</w:t>
            </w:r>
            <w:r>
              <w:rPr>
                <w:szCs w:val="18"/>
              </w:rPr>
              <w:t xml:space="preserve">defined in TS 28.531 [26]). </w:t>
            </w:r>
          </w:p>
          <w:p w14:paraId="67C3F1D8" w14:textId="77777777" w:rsidR="002E0747" w:rsidRPr="00C5053F" w:rsidRDefault="002E0747" w:rsidP="001233B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6321E4E3" w14:textId="77777777" w:rsidR="002E0747" w:rsidRPr="0001486C" w:rsidRDefault="002E0747" w:rsidP="001233BD">
            <w:pPr>
              <w:spacing w:after="0"/>
              <w:rPr>
                <w:rFonts w:ascii="Arial" w:hAnsi="Arial"/>
                <w:sz w:val="18"/>
                <w:szCs w:val="18"/>
              </w:rPr>
            </w:pPr>
            <w:r w:rsidRPr="0001486C">
              <w:rPr>
                <w:rFonts w:ascii="Arial" w:hAnsi="Arial"/>
                <w:sz w:val="18"/>
                <w:szCs w:val="18"/>
              </w:rPr>
              <w:t>type: DN</w:t>
            </w:r>
          </w:p>
          <w:p w14:paraId="2656D2E6" w14:textId="77777777" w:rsidR="002E0747" w:rsidRPr="0001486C" w:rsidRDefault="002E0747" w:rsidP="001233BD">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6BE593C0" w14:textId="77777777" w:rsidR="002E0747" w:rsidRPr="0001486C" w:rsidRDefault="002E0747" w:rsidP="001233BD">
            <w:pPr>
              <w:spacing w:after="0"/>
              <w:rPr>
                <w:rFonts w:ascii="Arial" w:hAnsi="Arial"/>
                <w:sz w:val="18"/>
                <w:szCs w:val="18"/>
              </w:rPr>
            </w:pPr>
            <w:proofErr w:type="spellStart"/>
            <w:r w:rsidRPr="0001486C">
              <w:rPr>
                <w:rFonts w:ascii="Arial" w:hAnsi="Arial"/>
                <w:sz w:val="18"/>
                <w:szCs w:val="18"/>
              </w:rPr>
              <w:t>isOrdered</w:t>
            </w:r>
            <w:proofErr w:type="spellEnd"/>
            <w:r w:rsidRPr="0001486C">
              <w:rPr>
                <w:rFonts w:ascii="Arial" w:hAnsi="Arial"/>
                <w:sz w:val="18"/>
                <w:szCs w:val="18"/>
              </w:rPr>
              <w:t>: N/A</w:t>
            </w:r>
          </w:p>
          <w:p w14:paraId="6162108E" w14:textId="77777777" w:rsidR="002E0747" w:rsidRPr="0001486C" w:rsidRDefault="002E0747" w:rsidP="001233BD">
            <w:pPr>
              <w:spacing w:after="0"/>
              <w:rPr>
                <w:rFonts w:ascii="Arial" w:hAnsi="Arial"/>
                <w:sz w:val="18"/>
                <w:szCs w:val="18"/>
              </w:rPr>
            </w:pPr>
            <w:proofErr w:type="spellStart"/>
            <w:r w:rsidRPr="0001486C">
              <w:rPr>
                <w:rFonts w:ascii="Arial" w:hAnsi="Arial"/>
                <w:sz w:val="18"/>
                <w:szCs w:val="18"/>
              </w:rPr>
              <w:t>isUnique</w:t>
            </w:r>
            <w:proofErr w:type="spellEnd"/>
            <w:r w:rsidRPr="0001486C">
              <w:rPr>
                <w:rFonts w:ascii="Arial" w:hAnsi="Arial"/>
                <w:sz w:val="18"/>
                <w:szCs w:val="18"/>
              </w:rPr>
              <w:t>: N/A</w:t>
            </w:r>
          </w:p>
          <w:p w14:paraId="0A21EF55" w14:textId="77777777" w:rsidR="002E0747" w:rsidRPr="0001486C" w:rsidRDefault="002E0747" w:rsidP="001233BD">
            <w:pPr>
              <w:spacing w:after="0"/>
              <w:rPr>
                <w:rFonts w:ascii="Arial" w:hAnsi="Arial"/>
                <w:sz w:val="18"/>
                <w:szCs w:val="18"/>
              </w:rPr>
            </w:pPr>
            <w:proofErr w:type="spellStart"/>
            <w:r w:rsidRPr="0001486C">
              <w:rPr>
                <w:rFonts w:ascii="Arial" w:hAnsi="Arial"/>
                <w:sz w:val="18"/>
                <w:szCs w:val="18"/>
              </w:rPr>
              <w:t>defaultValue</w:t>
            </w:r>
            <w:proofErr w:type="spellEnd"/>
            <w:r w:rsidRPr="0001486C">
              <w:rPr>
                <w:rFonts w:ascii="Arial" w:hAnsi="Arial"/>
                <w:sz w:val="18"/>
                <w:szCs w:val="18"/>
              </w:rPr>
              <w:t>: N</w:t>
            </w:r>
            <w:r>
              <w:rPr>
                <w:rFonts w:ascii="Arial" w:hAnsi="Arial"/>
                <w:sz w:val="18"/>
                <w:szCs w:val="18"/>
              </w:rPr>
              <w:t>one</w:t>
            </w:r>
          </w:p>
          <w:p w14:paraId="52E737E4" w14:textId="77777777" w:rsidR="002E0747" w:rsidRPr="00234308" w:rsidRDefault="002E0747" w:rsidP="001233B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2E0747" w14:paraId="25FD1F23"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2550D" w14:textId="77777777" w:rsidR="002E0747" w:rsidRDefault="002E0747" w:rsidP="001233BD">
            <w:pPr>
              <w:pStyle w:val="TAL"/>
              <w:rPr>
                <w:rFonts w:ascii="Courier New" w:hAnsi="Courier New"/>
              </w:rPr>
            </w:pPr>
            <w:proofErr w:type="spellStart"/>
            <w:r w:rsidRPr="0001486C">
              <w:rPr>
                <w:rFonts w:ascii="Courier New" w:hAnsi="Courier New" w:cs="Courier New"/>
              </w:rPr>
              <w:lastRenderedPageBreak/>
              <w:t>availabilityStatus</w:t>
            </w:r>
            <w:proofErr w:type="spellEnd"/>
          </w:p>
        </w:tc>
        <w:tc>
          <w:tcPr>
            <w:tcW w:w="5492" w:type="dxa"/>
            <w:tcBorders>
              <w:top w:val="single" w:sz="4" w:space="0" w:color="auto"/>
              <w:left w:val="single" w:sz="4" w:space="0" w:color="auto"/>
              <w:bottom w:val="single" w:sz="4" w:space="0" w:color="auto"/>
              <w:right w:val="single" w:sz="4" w:space="0" w:color="auto"/>
            </w:tcBorders>
          </w:tcPr>
          <w:p w14:paraId="70B5B55A" w14:textId="77777777" w:rsidR="002E0747" w:rsidRDefault="002E0747" w:rsidP="001233BD">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05FB318A" w14:textId="77777777" w:rsidR="002E0747" w:rsidRDefault="002E0747" w:rsidP="001233BD">
            <w:pPr>
              <w:pStyle w:val="TAL"/>
            </w:pPr>
          </w:p>
          <w:p w14:paraId="10A827B8" w14:textId="77777777" w:rsidR="002E0747" w:rsidRDefault="002E0747" w:rsidP="001233BD">
            <w:pPr>
              <w:pStyle w:val="TAL"/>
            </w:pPr>
            <w:r>
              <w:rPr>
                <w:rFonts w:cs="Arial"/>
                <w:szCs w:val="18"/>
              </w:rPr>
              <w:t xml:space="preserve">allowedValues: </w:t>
            </w:r>
            <w:r>
              <w:t>"IN_TEST", "FAILED", "POWER_OFF", "OFF_LINE</w:t>
            </w:r>
            <w:r w:rsidDel="00787E76">
              <w:t xml:space="preserve"> </w:t>
            </w:r>
            <w:r>
              <w:t>", "OFF_DUTY", "DEPENDENCY", "DEGRADED", "NOT_INSTALLED", "LOG_FULL".</w:t>
            </w:r>
          </w:p>
          <w:p w14:paraId="1E08743E" w14:textId="77777777" w:rsidR="002E0747" w:rsidRPr="00C5053F" w:rsidRDefault="002E0747" w:rsidP="001233B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560436B" w14:textId="77777777" w:rsidR="002E0747" w:rsidRPr="0001486C" w:rsidRDefault="002E0747" w:rsidP="001233B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190731FF" w14:textId="77777777" w:rsidR="002E0747" w:rsidRPr="0001486C" w:rsidRDefault="002E0747" w:rsidP="001233BD">
            <w:pPr>
              <w:spacing w:after="0"/>
              <w:rPr>
                <w:rFonts w:ascii="Arial" w:hAnsi="Arial" w:cs="Arial"/>
                <w:sz w:val="18"/>
                <w:szCs w:val="18"/>
              </w:rPr>
            </w:pPr>
            <w:r w:rsidRPr="0001486C">
              <w:rPr>
                <w:rFonts w:ascii="Arial" w:hAnsi="Arial" w:cs="Arial"/>
                <w:sz w:val="18"/>
                <w:szCs w:val="18"/>
              </w:rPr>
              <w:t>multiplicity: *</w:t>
            </w:r>
          </w:p>
          <w:p w14:paraId="4415BA1C" w14:textId="77777777" w:rsidR="002E0747" w:rsidRPr="0001486C" w:rsidRDefault="002E0747" w:rsidP="001233BD">
            <w:pPr>
              <w:spacing w:after="0"/>
              <w:rPr>
                <w:rFonts w:ascii="Arial" w:hAnsi="Arial" w:cs="Arial"/>
                <w:sz w:val="18"/>
                <w:szCs w:val="18"/>
              </w:rPr>
            </w:pPr>
            <w:proofErr w:type="spellStart"/>
            <w:r w:rsidRPr="0001486C">
              <w:rPr>
                <w:rFonts w:ascii="Arial" w:hAnsi="Arial" w:cs="Arial"/>
                <w:sz w:val="18"/>
                <w:szCs w:val="18"/>
              </w:rPr>
              <w:t>isOrdered</w:t>
            </w:r>
            <w:proofErr w:type="spellEnd"/>
            <w:r w:rsidRPr="0001486C">
              <w:rPr>
                <w:rFonts w:ascii="Arial" w:hAnsi="Arial" w:cs="Arial"/>
                <w:sz w:val="18"/>
                <w:szCs w:val="18"/>
              </w:rPr>
              <w:t>: False</w:t>
            </w:r>
          </w:p>
          <w:p w14:paraId="1091A00A" w14:textId="77777777" w:rsidR="002E0747" w:rsidRPr="0001486C" w:rsidRDefault="002E0747" w:rsidP="001233BD">
            <w:pPr>
              <w:spacing w:after="0"/>
              <w:rPr>
                <w:rFonts w:ascii="Arial" w:hAnsi="Arial" w:cs="Arial"/>
                <w:sz w:val="18"/>
                <w:szCs w:val="18"/>
              </w:rPr>
            </w:pPr>
            <w:proofErr w:type="spellStart"/>
            <w:r w:rsidRPr="0001486C">
              <w:rPr>
                <w:rFonts w:ascii="Arial" w:hAnsi="Arial" w:cs="Arial"/>
                <w:sz w:val="18"/>
                <w:szCs w:val="18"/>
              </w:rPr>
              <w:t>isUnique</w:t>
            </w:r>
            <w:proofErr w:type="spellEnd"/>
            <w:r w:rsidRPr="0001486C">
              <w:rPr>
                <w:rFonts w:ascii="Arial" w:hAnsi="Arial" w:cs="Arial"/>
                <w:sz w:val="18"/>
                <w:szCs w:val="18"/>
              </w:rPr>
              <w:t>: True</w:t>
            </w:r>
          </w:p>
          <w:p w14:paraId="3DB54745" w14:textId="77777777" w:rsidR="002E0747" w:rsidRPr="0001486C" w:rsidRDefault="002E0747" w:rsidP="001233BD">
            <w:pPr>
              <w:spacing w:after="0"/>
              <w:rPr>
                <w:rFonts w:ascii="Arial" w:hAnsi="Arial" w:cs="Arial"/>
                <w:sz w:val="18"/>
                <w:szCs w:val="18"/>
              </w:rPr>
            </w:pPr>
            <w:proofErr w:type="spellStart"/>
            <w:r w:rsidRPr="0001486C">
              <w:rPr>
                <w:rFonts w:ascii="Arial" w:hAnsi="Arial" w:cs="Arial"/>
                <w:sz w:val="18"/>
                <w:szCs w:val="18"/>
              </w:rPr>
              <w:t>defaultValue</w:t>
            </w:r>
            <w:proofErr w:type="spellEnd"/>
            <w:r w:rsidRPr="0001486C">
              <w:rPr>
                <w:rFonts w:ascii="Arial" w:hAnsi="Arial" w:cs="Arial"/>
                <w:sz w:val="18"/>
                <w:szCs w:val="18"/>
              </w:rPr>
              <w:t>: None</w:t>
            </w:r>
          </w:p>
          <w:p w14:paraId="6E7BFF46" w14:textId="77777777" w:rsidR="002E0747" w:rsidRPr="00234308" w:rsidRDefault="002E0747" w:rsidP="001233BD">
            <w:pPr>
              <w:spacing w:after="0"/>
            </w:pPr>
            <w:r w:rsidRPr="0001486C">
              <w:rPr>
                <w:rFonts w:ascii="Arial" w:hAnsi="Arial" w:cs="Arial"/>
                <w:sz w:val="18"/>
                <w:szCs w:val="18"/>
              </w:rPr>
              <w:t>isNullable:</w:t>
            </w:r>
            <w:r>
              <w:rPr>
                <w:rFonts w:ascii="Arial" w:hAnsi="Arial" w:cs="Arial"/>
                <w:sz w:val="18"/>
                <w:szCs w:val="18"/>
              </w:rPr>
              <w:t xml:space="preserve"> False</w:t>
            </w:r>
          </w:p>
        </w:tc>
      </w:tr>
      <w:tr w:rsidR="002E0747" w14:paraId="657BCE9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A03B2E" w14:textId="77777777" w:rsidR="002E0747" w:rsidRPr="0001486C" w:rsidRDefault="002E0747" w:rsidP="001233BD">
            <w:pPr>
              <w:pStyle w:val="TAL"/>
              <w:rPr>
                <w:rFonts w:ascii="Courier New" w:hAnsi="Courier New" w:cs="Courier New"/>
              </w:rPr>
            </w:pPr>
            <w:proofErr w:type="spellStart"/>
            <w:r>
              <w:rPr>
                <w:rFonts w:ascii="Courier New" w:hAnsi="Courier New" w:cs="Courier New"/>
                <w:szCs w:val="18"/>
                <w:lang w:eastAsia="zh-CN"/>
              </w:rPr>
              <w:t>nonIPSupport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00B6020" w14:textId="77777777" w:rsidR="002E0747" w:rsidRDefault="002E0747" w:rsidP="001233B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7F7394BF" w14:textId="77777777" w:rsidR="002E0747" w:rsidRPr="003A24E3" w:rsidRDefault="002E0747" w:rsidP="001233BD">
            <w:pPr>
              <w:pStyle w:val="TAL"/>
            </w:pPr>
            <w:r w:rsidRPr="003A24E3">
              <w:t xml:space="preserve">type: </w:t>
            </w:r>
            <w:proofErr w:type="spellStart"/>
            <w:r w:rsidRPr="003A24E3">
              <w:t>NonIPSupport</w:t>
            </w:r>
            <w:proofErr w:type="spellEnd"/>
          </w:p>
          <w:p w14:paraId="101E5D99" w14:textId="77777777" w:rsidR="002E0747" w:rsidRPr="003A24E3" w:rsidRDefault="002E0747" w:rsidP="001233BD">
            <w:pPr>
              <w:pStyle w:val="TAL"/>
            </w:pPr>
            <w:r w:rsidRPr="003A24E3">
              <w:t>multiplicity: 1</w:t>
            </w:r>
          </w:p>
          <w:p w14:paraId="77F973F2" w14:textId="77777777" w:rsidR="002E0747" w:rsidRPr="003A24E3" w:rsidRDefault="002E0747" w:rsidP="001233BD">
            <w:pPr>
              <w:pStyle w:val="TAL"/>
            </w:pPr>
            <w:proofErr w:type="spellStart"/>
            <w:r w:rsidRPr="003A24E3">
              <w:t>isOrdered</w:t>
            </w:r>
            <w:proofErr w:type="spellEnd"/>
            <w:r w:rsidRPr="003A24E3">
              <w:t>: N/A</w:t>
            </w:r>
          </w:p>
          <w:p w14:paraId="37E2020D" w14:textId="77777777" w:rsidR="002E0747" w:rsidRPr="003A24E3" w:rsidRDefault="002E0747" w:rsidP="001233BD">
            <w:pPr>
              <w:pStyle w:val="TAL"/>
            </w:pPr>
            <w:proofErr w:type="spellStart"/>
            <w:r w:rsidRPr="003A24E3">
              <w:t>isUnique</w:t>
            </w:r>
            <w:proofErr w:type="spellEnd"/>
            <w:r w:rsidRPr="003A24E3">
              <w:t>: N/A</w:t>
            </w:r>
          </w:p>
          <w:p w14:paraId="74757F5E" w14:textId="77777777" w:rsidR="002E0747" w:rsidRPr="003A24E3" w:rsidRDefault="002E0747" w:rsidP="001233BD">
            <w:pPr>
              <w:pStyle w:val="TAL"/>
            </w:pPr>
            <w:proofErr w:type="spellStart"/>
            <w:r w:rsidRPr="003A24E3">
              <w:t>defaultValue</w:t>
            </w:r>
            <w:proofErr w:type="spellEnd"/>
            <w:r w:rsidRPr="003A24E3">
              <w:t xml:space="preserve">: </w:t>
            </w:r>
            <w:r>
              <w:t>None</w:t>
            </w:r>
          </w:p>
          <w:p w14:paraId="5AA42066" w14:textId="77777777" w:rsidR="002E0747" w:rsidRPr="0001486C" w:rsidRDefault="002E0747" w:rsidP="001233BD">
            <w:pPr>
              <w:pStyle w:val="TAL"/>
              <w:rPr>
                <w:rFonts w:cs="Arial"/>
                <w:szCs w:val="18"/>
              </w:rPr>
            </w:pPr>
            <w:r w:rsidRPr="003A24E3">
              <w:t>isNullable: False</w:t>
            </w:r>
          </w:p>
        </w:tc>
      </w:tr>
      <w:tr w:rsidR="002E0747" w14:paraId="0042E108"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B108B0" w14:textId="77777777" w:rsidR="002E0747" w:rsidRPr="0001486C" w:rsidRDefault="002E0747" w:rsidP="001233BD">
            <w:pPr>
              <w:pStyle w:val="TAL"/>
              <w:rPr>
                <w:rFonts w:ascii="Courier New" w:hAnsi="Courier New" w:cs="Courier New"/>
              </w:rPr>
            </w:pPr>
            <w:proofErr w:type="spellStart"/>
            <w:r w:rsidRPr="003A24E3">
              <w:rPr>
                <w:rFonts w:ascii="Courier New" w:hAnsi="Courier New" w:cs="Courier New"/>
                <w:szCs w:val="18"/>
                <w:lang w:eastAsia="zh-CN"/>
              </w:rPr>
              <w:t>NonIPSupport</w:t>
            </w:r>
            <w:r>
              <w:rPr>
                <w:rFonts w:ascii="Courier New" w:hAnsi="Courier New" w:cs="Courier New"/>
                <w:szCs w:val="18"/>
                <w:lang w:eastAsia="zh-CN"/>
              </w:rPr>
              <w: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7A72A9D" w14:textId="77777777" w:rsidR="002E0747" w:rsidRDefault="002E0747" w:rsidP="001233B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631AD1B4" w14:textId="77777777" w:rsidR="002E0747" w:rsidRDefault="002E0747" w:rsidP="001233BD">
            <w:pPr>
              <w:pStyle w:val="TAL"/>
              <w:rPr>
                <w:rFonts w:cs="Arial"/>
                <w:szCs w:val="18"/>
              </w:rPr>
            </w:pPr>
          </w:p>
          <w:p w14:paraId="16EBCC39" w14:textId="77777777" w:rsidR="002E0747" w:rsidRDefault="002E0747" w:rsidP="001233BD">
            <w:pPr>
              <w:pStyle w:val="TAL"/>
              <w:rPr>
                <w:rFonts w:cs="Arial"/>
                <w:szCs w:val="18"/>
              </w:rPr>
            </w:pPr>
            <w:r>
              <w:rPr>
                <w:rFonts w:cs="Arial"/>
                <w:szCs w:val="18"/>
              </w:rPr>
              <w:t>allowedValues:</w:t>
            </w:r>
          </w:p>
          <w:p w14:paraId="6F065469" w14:textId="77777777" w:rsidR="002E0747" w:rsidRDefault="002E0747" w:rsidP="001233BD">
            <w:pPr>
              <w:pStyle w:val="TAL"/>
              <w:rPr>
                <w:rFonts w:cs="Arial"/>
                <w:szCs w:val="18"/>
              </w:rPr>
            </w:pPr>
            <w:r>
              <w:rPr>
                <w:rFonts w:cs="Arial"/>
                <w:szCs w:val="18"/>
              </w:rPr>
              <w:t>"NOT SUPPORTED", "SUPPORTED".</w:t>
            </w:r>
          </w:p>
          <w:p w14:paraId="60E138B4" w14:textId="77777777" w:rsidR="002E0747" w:rsidRDefault="002E0747" w:rsidP="001233BD">
            <w:pPr>
              <w:pStyle w:val="TAL"/>
            </w:pPr>
          </w:p>
        </w:tc>
        <w:tc>
          <w:tcPr>
            <w:tcW w:w="2156" w:type="dxa"/>
            <w:tcBorders>
              <w:top w:val="single" w:sz="4" w:space="0" w:color="auto"/>
              <w:left w:val="single" w:sz="4" w:space="0" w:color="auto"/>
              <w:bottom w:val="single" w:sz="4" w:space="0" w:color="auto"/>
              <w:right w:val="single" w:sz="4" w:space="0" w:color="auto"/>
            </w:tcBorders>
          </w:tcPr>
          <w:p w14:paraId="3B493545" w14:textId="77777777" w:rsidR="002E0747" w:rsidRPr="003A24E3" w:rsidRDefault="002E0747" w:rsidP="001233BD">
            <w:pPr>
              <w:pStyle w:val="TAL"/>
            </w:pPr>
            <w:r w:rsidRPr="003A24E3">
              <w:t xml:space="preserve">type: </w:t>
            </w:r>
            <w:r>
              <w:t>ENUM</w:t>
            </w:r>
          </w:p>
          <w:p w14:paraId="028D76C8" w14:textId="77777777" w:rsidR="002E0747" w:rsidRPr="003A24E3" w:rsidRDefault="002E0747" w:rsidP="001233BD">
            <w:pPr>
              <w:pStyle w:val="TAL"/>
            </w:pPr>
            <w:r w:rsidRPr="003A24E3">
              <w:t>multiplicity: 1</w:t>
            </w:r>
          </w:p>
          <w:p w14:paraId="08127A8D" w14:textId="77777777" w:rsidR="002E0747" w:rsidRPr="003A24E3" w:rsidRDefault="002E0747" w:rsidP="001233BD">
            <w:pPr>
              <w:pStyle w:val="TAL"/>
            </w:pPr>
            <w:proofErr w:type="spellStart"/>
            <w:r w:rsidRPr="003A24E3">
              <w:t>isOrdered</w:t>
            </w:r>
            <w:proofErr w:type="spellEnd"/>
            <w:r w:rsidRPr="003A24E3">
              <w:t>: N/A</w:t>
            </w:r>
          </w:p>
          <w:p w14:paraId="47F426ED" w14:textId="77777777" w:rsidR="002E0747" w:rsidRPr="003A24E3" w:rsidRDefault="002E0747" w:rsidP="001233BD">
            <w:pPr>
              <w:pStyle w:val="TAL"/>
            </w:pPr>
            <w:proofErr w:type="spellStart"/>
            <w:r w:rsidRPr="003A24E3">
              <w:t>isUnique</w:t>
            </w:r>
            <w:proofErr w:type="spellEnd"/>
            <w:r w:rsidRPr="003A24E3">
              <w:t>: N/A</w:t>
            </w:r>
          </w:p>
          <w:p w14:paraId="7C86294D" w14:textId="77777777" w:rsidR="002E0747" w:rsidRPr="003A24E3" w:rsidRDefault="002E0747" w:rsidP="001233BD">
            <w:pPr>
              <w:pStyle w:val="TAL"/>
            </w:pPr>
            <w:proofErr w:type="spellStart"/>
            <w:r w:rsidRPr="003A24E3">
              <w:t>defaultValue</w:t>
            </w:r>
            <w:proofErr w:type="spellEnd"/>
            <w:r w:rsidRPr="003A24E3">
              <w:t xml:space="preserve">: </w:t>
            </w:r>
            <w:r>
              <w:t>None</w:t>
            </w:r>
          </w:p>
          <w:p w14:paraId="41EB7060" w14:textId="77777777" w:rsidR="002E0747" w:rsidRPr="0001486C" w:rsidRDefault="002E0747" w:rsidP="001233BD">
            <w:pPr>
              <w:pStyle w:val="TAL"/>
              <w:rPr>
                <w:rFonts w:cs="Arial"/>
                <w:szCs w:val="18"/>
              </w:rPr>
            </w:pPr>
            <w:r w:rsidRPr="003A24E3">
              <w:t>isNullable: False</w:t>
            </w:r>
          </w:p>
        </w:tc>
      </w:tr>
      <w:tr w:rsidR="002E0747" w14:paraId="460504C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F8E54" w14:textId="77777777" w:rsidR="002E0747" w:rsidRPr="003A24E3" w:rsidRDefault="002E0747" w:rsidP="001233BD">
            <w:pPr>
              <w:pStyle w:val="TAL"/>
              <w:rPr>
                <w:rFonts w:ascii="Courier New" w:hAnsi="Courier New" w:cs="Courier New"/>
                <w:szCs w:val="18"/>
                <w:lang w:eastAsia="zh-CN"/>
              </w:rPr>
            </w:pPr>
            <w:r w:rsidRPr="00AE4A32">
              <w:rPr>
                <w:rFonts w:ascii="Courier New" w:hAnsi="Courier New"/>
              </w:rPr>
              <w:t>NetworkSlice.</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6FC3FC9D" w14:textId="77777777" w:rsidR="002E0747" w:rsidRPr="00225656" w:rsidRDefault="002E0747" w:rsidP="001233BD">
            <w:pPr>
              <w:pStyle w:val="TAL"/>
              <w:rPr>
                <w:snapToGrid w:val="0"/>
              </w:rPr>
            </w:pPr>
            <w:r w:rsidRPr="00225656">
              <w:rPr>
                <w:snapToGrid w:val="0"/>
              </w:rPr>
              <w:t xml:space="preserve">This holds the DN of </w:t>
            </w:r>
            <w:r w:rsidRPr="00864B72">
              <w:rPr>
                <w:rFonts w:ascii="Courier New" w:hAnsi="Courier New" w:cs="Courier New"/>
                <w:lang w:eastAsia="zh-CN"/>
              </w:rPr>
              <w:t>IsolationProfile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w:t>
            </w:r>
            <w:r w:rsidRPr="00225656">
              <w:rPr>
                <w:snapToGrid w:val="0"/>
              </w:rPr>
              <w:t xml:space="preserve"> </w:t>
            </w:r>
            <w:r>
              <w:rPr>
                <w:snapToGrid w:val="0"/>
              </w:rPr>
              <w:t>MOI</w:t>
            </w:r>
            <w:r w:rsidRPr="00225656">
              <w:rPr>
                <w:snapToGrid w:val="0"/>
              </w:rPr>
              <w:t>.</w:t>
            </w:r>
          </w:p>
          <w:p w14:paraId="4CBF01EE" w14:textId="77777777" w:rsidR="002E0747" w:rsidRPr="00225656" w:rsidRDefault="002E0747" w:rsidP="001233BD">
            <w:pPr>
              <w:pStyle w:val="TAL"/>
              <w:rPr>
                <w:snapToGrid w:val="0"/>
              </w:rPr>
            </w:pPr>
          </w:p>
          <w:p w14:paraId="56B9DAB5" w14:textId="77777777" w:rsidR="002E0747" w:rsidRPr="00225656" w:rsidRDefault="002E0747" w:rsidP="001233BD">
            <w:pPr>
              <w:pStyle w:val="TAL"/>
              <w:rPr>
                <w:snapToGrid w:val="0"/>
              </w:rPr>
            </w:pPr>
          </w:p>
          <w:p w14:paraId="33082407" w14:textId="77777777" w:rsidR="002E0747" w:rsidRPr="00225656" w:rsidRDefault="002E0747" w:rsidP="001233BD">
            <w:pPr>
              <w:pStyle w:val="TAL"/>
              <w:rPr>
                <w:snapToGrid w:val="0"/>
              </w:rPr>
            </w:pPr>
          </w:p>
          <w:p w14:paraId="5A5AE4F4" w14:textId="77777777" w:rsidR="002E0747" w:rsidRPr="00ED5596" w:rsidRDefault="002E0747" w:rsidP="001233BD">
            <w:pPr>
              <w:pStyle w:val="TAL"/>
              <w:rPr>
                <w:snapToGrid w:val="0"/>
              </w:rPr>
            </w:pPr>
            <w:r w:rsidRPr="00ED5596">
              <w:rPr>
                <w:snapToGrid w:val="0"/>
              </w:rPr>
              <w:t>allowedValues: N/A</w:t>
            </w:r>
          </w:p>
          <w:p w14:paraId="6C0E3842" w14:textId="77777777" w:rsidR="002E0747" w:rsidRDefault="002E0747" w:rsidP="001233B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8913116" w14:textId="77777777" w:rsidR="002E0747" w:rsidRPr="00ED5596" w:rsidRDefault="002E0747" w:rsidP="001233BD">
            <w:pPr>
              <w:pStyle w:val="TAL"/>
              <w:rPr>
                <w:snapToGrid w:val="0"/>
              </w:rPr>
            </w:pPr>
            <w:r w:rsidRPr="00ED5596">
              <w:rPr>
                <w:snapToGrid w:val="0"/>
              </w:rPr>
              <w:t>type: DN</w:t>
            </w:r>
          </w:p>
          <w:p w14:paraId="75151598" w14:textId="77777777" w:rsidR="002E0747" w:rsidRPr="0032241D" w:rsidRDefault="002E0747" w:rsidP="001233BD">
            <w:pPr>
              <w:pStyle w:val="TAL"/>
              <w:rPr>
                <w:snapToGrid w:val="0"/>
              </w:rPr>
            </w:pPr>
            <w:r w:rsidRPr="0032241D">
              <w:rPr>
                <w:snapToGrid w:val="0"/>
              </w:rPr>
              <w:t xml:space="preserve">multiplicity: </w:t>
            </w:r>
            <w:r>
              <w:rPr>
                <w:snapToGrid w:val="0"/>
              </w:rPr>
              <w:t>0..</w:t>
            </w:r>
            <w:r w:rsidRPr="0032241D">
              <w:rPr>
                <w:snapToGrid w:val="0"/>
              </w:rPr>
              <w:t>1</w:t>
            </w:r>
          </w:p>
          <w:p w14:paraId="44EA6B1E" w14:textId="77777777" w:rsidR="002E0747" w:rsidRPr="0032241D" w:rsidRDefault="002E0747" w:rsidP="001233BD">
            <w:pPr>
              <w:pStyle w:val="TAL"/>
              <w:rPr>
                <w:snapToGrid w:val="0"/>
              </w:rPr>
            </w:pPr>
            <w:proofErr w:type="spellStart"/>
            <w:r w:rsidRPr="0032241D">
              <w:rPr>
                <w:snapToGrid w:val="0"/>
              </w:rPr>
              <w:t>isOrdered</w:t>
            </w:r>
            <w:proofErr w:type="spellEnd"/>
            <w:r w:rsidRPr="0032241D">
              <w:rPr>
                <w:snapToGrid w:val="0"/>
              </w:rPr>
              <w:t>: False</w:t>
            </w:r>
          </w:p>
          <w:p w14:paraId="701C4453" w14:textId="77777777" w:rsidR="002E0747" w:rsidRPr="0032241D" w:rsidRDefault="002E0747" w:rsidP="001233BD">
            <w:pPr>
              <w:pStyle w:val="TAL"/>
              <w:rPr>
                <w:snapToGrid w:val="0"/>
              </w:rPr>
            </w:pPr>
            <w:proofErr w:type="spellStart"/>
            <w:r w:rsidRPr="0032241D">
              <w:rPr>
                <w:snapToGrid w:val="0"/>
              </w:rPr>
              <w:t>isUnique</w:t>
            </w:r>
            <w:proofErr w:type="spellEnd"/>
            <w:r w:rsidRPr="0032241D">
              <w:rPr>
                <w:snapToGrid w:val="0"/>
              </w:rPr>
              <w:t>: N/A</w:t>
            </w:r>
          </w:p>
          <w:p w14:paraId="0776099C" w14:textId="77777777" w:rsidR="002E0747" w:rsidRPr="0032241D" w:rsidRDefault="002E0747" w:rsidP="001233BD">
            <w:pPr>
              <w:pStyle w:val="TAL"/>
              <w:rPr>
                <w:snapToGrid w:val="0"/>
              </w:rPr>
            </w:pPr>
            <w:proofErr w:type="spellStart"/>
            <w:r w:rsidRPr="0032241D">
              <w:rPr>
                <w:snapToGrid w:val="0"/>
              </w:rPr>
              <w:t>defaultValue</w:t>
            </w:r>
            <w:proofErr w:type="spellEnd"/>
            <w:r w:rsidRPr="0032241D">
              <w:rPr>
                <w:snapToGrid w:val="0"/>
              </w:rPr>
              <w:t>: None</w:t>
            </w:r>
          </w:p>
          <w:p w14:paraId="565B570C" w14:textId="77777777" w:rsidR="002E0747" w:rsidRPr="00AE4A32" w:rsidRDefault="002E0747" w:rsidP="001233BD">
            <w:pPr>
              <w:pStyle w:val="TAL"/>
              <w:rPr>
                <w:snapToGrid w:val="0"/>
              </w:rPr>
            </w:pPr>
            <w:r w:rsidRPr="0032241D">
              <w:rPr>
                <w:snapToGrid w:val="0"/>
              </w:rPr>
              <w:t xml:space="preserve">isNullable: </w:t>
            </w:r>
            <w:r>
              <w:rPr>
                <w:snapToGrid w:val="0"/>
              </w:rPr>
              <w:t>False</w:t>
            </w:r>
          </w:p>
          <w:p w14:paraId="09275C1A" w14:textId="77777777" w:rsidR="002E0747" w:rsidRPr="003A24E3" w:rsidRDefault="002E0747" w:rsidP="001233BD">
            <w:pPr>
              <w:pStyle w:val="TAL"/>
            </w:pPr>
          </w:p>
        </w:tc>
      </w:tr>
      <w:tr w:rsidR="002E0747" w14:paraId="50D04E1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94E3AA" w14:textId="77777777" w:rsidR="002E0747" w:rsidRPr="003A24E3" w:rsidRDefault="002E0747" w:rsidP="001233BD">
            <w:pPr>
              <w:pStyle w:val="TAL"/>
              <w:rPr>
                <w:rFonts w:ascii="Courier New" w:hAnsi="Courier New" w:cs="Courier New"/>
                <w:szCs w:val="18"/>
                <w:lang w:eastAsia="zh-CN"/>
              </w:rPr>
            </w:pPr>
            <w:r w:rsidRPr="0032241D">
              <w:rPr>
                <w:rFonts w:ascii="Courier New" w:hAnsi="Courier New"/>
              </w:rPr>
              <w:t>NetworkSliceSubnet.</w:t>
            </w:r>
            <w:r>
              <w:rPr>
                <w:rFonts w:ascii="Courier New" w:hAnsi="Courier New" w:cs="Courier New"/>
                <w:lang w:eastAsia="zh-CN"/>
              </w:rPr>
              <w:t xml:space="preserve"> </w:t>
            </w:r>
            <w:proofErr w:type="spellStart"/>
            <w:r>
              <w:rPr>
                <w:rFonts w:ascii="Courier New" w:hAnsi="Courier New" w:cs="Courier New"/>
                <w:lang w:eastAsia="zh-CN"/>
              </w:rPr>
              <w:t>isolationProfileRef</w:t>
            </w:r>
            <w:proofErr w:type="spellEnd"/>
          </w:p>
        </w:tc>
        <w:tc>
          <w:tcPr>
            <w:tcW w:w="5492" w:type="dxa"/>
            <w:tcBorders>
              <w:top w:val="single" w:sz="4" w:space="0" w:color="auto"/>
              <w:left w:val="single" w:sz="4" w:space="0" w:color="auto"/>
              <w:bottom w:val="single" w:sz="4" w:space="0" w:color="auto"/>
              <w:right w:val="single" w:sz="4" w:space="0" w:color="auto"/>
            </w:tcBorders>
          </w:tcPr>
          <w:p w14:paraId="6FEED263" w14:textId="77777777" w:rsidR="002E0747" w:rsidRPr="00225656" w:rsidRDefault="002E0747" w:rsidP="001233BD">
            <w:pPr>
              <w:pStyle w:val="TAL"/>
              <w:rPr>
                <w:snapToGrid w:val="0"/>
              </w:rPr>
            </w:pPr>
            <w:r w:rsidRPr="00225656">
              <w:rPr>
                <w:snapToGrid w:val="0"/>
              </w:rPr>
              <w:t xml:space="preserve">This holds the DN of </w:t>
            </w:r>
            <w:r>
              <w:rPr>
                <w:rFonts w:ascii="Courier New" w:hAnsi="Courier New" w:cs="Courier New"/>
                <w:snapToGrid w:val="0"/>
              </w:rPr>
              <w:t>Is</w:t>
            </w:r>
            <w:r w:rsidRPr="00601422">
              <w:rPr>
                <w:rFonts w:ascii="Courier New" w:hAnsi="Courier New" w:cs="Courier New"/>
                <w:snapToGrid w:val="0"/>
              </w:rPr>
              <w:t>olationProfile</w:t>
            </w:r>
            <w:r w:rsidRPr="00225656">
              <w:rPr>
                <w:snapToGrid w:val="0"/>
              </w:rPr>
              <w:t xml:space="preserve"> </w:t>
            </w:r>
            <w:r>
              <w:rPr>
                <w:snapToGrid w:val="0"/>
              </w:rPr>
              <w:t xml:space="preserve">MOI </w:t>
            </w:r>
            <w:r w:rsidRPr="00225656">
              <w:rPr>
                <w:snapToGrid w:val="0"/>
              </w:rPr>
              <w:t xml:space="preserve">representing the isolation requirements applied for the </w:t>
            </w:r>
            <w:r w:rsidRPr="00225656">
              <w:rPr>
                <w:rFonts w:ascii="Courier New" w:hAnsi="Courier New" w:cs="Courier New"/>
                <w:snapToGrid w:val="0"/>
              </w:rPr>
              <w:t>NetworkSliceSubnet</w:t>
            </w:r>
            <w:r w:rsidRPr="00225656">
              <w:rPr>
                <w:snapToGrid w:val="0"/>
              </w:rPr>
              <w:t xml:space="preserve"> </w:t>
            </w:r>
            <w:r>
              <w:rPr>
                <w:snapToGrid w:val="0"/>
              </w:rPr>
              <w:t>MOI</w:t>
            </w:r>
            <w:r w:rsidRPr="00225656">
              <w:rPr>
                <w:snapToGrid w:val="0"/>
              </w:rPr>
              <w:t>.</w:t>
            </w:r>
          </w:p>
          <w:p w14:paraId="380A13CE" w14:textId="77777777" w:rsidR="002E0747" w:rsidRPr="00225656" w:rsidRDefault="002E0747" w:rsidP="001233BD">
            <w:pPr>
              <w:pStyle w:val="TAL"/>
              <w:rPr>
                <w:snapToGrid w:val="0"/>
              </w:rPr>
            </w:pPr>
          </w:p>
          <w:p w14:paraId="75A698C7" w14:textId="77777777" w:rsidR="002E0747" w:rsidRPr="00225656" w:rsidRDefault="002E0747" w:rsidP="001233BD">
            <w:pPr>
              <w:pStyle w:val="TAL"/>
              <w:rPr>
                <w:snapToGrid w:val="0"/>
              </w:rPr>
            </w:pPr>
          </w:p>
          <w:p w14:paraId="13400D6C" w14:textId="77777777" w:rsidR="002E0747" w:rsidRPr="00225656" w:rsidRDefault="002E0747" w:rsidP="001233BD">
            <w:pPr>
              <w:pStyle w:val="TAL"/>
              <w:rPr>
                <w:snapToGrid w:val="0"/>
              </w:rPr>
            </w:pPr>
          </w:p>
          <w:p w14:paraId="1B4F96EB" w14:textId="77777777" w:rsidR="002E0747" w:rsidRPr="00ED5596" w:rsidRDefault="002E0747" w:rsidP="001233BD">
            <w:pPr>
              <w:pStyle w:val="TAL"/>
              <w:rPr>
                <w:snapToGrid w:val="0"/>
              </w:rPr>
            </w:pPr>
            <w:r w:rsidRPr="00ED5596">
              <w:rPr>
                <w:snapToGrid w:val="0"/>
              </w:rPr>
              <w:t>allowedValues: N/A</w:t>
            </w:r>
          </w:p>
          <w:p w14:paraId="575D6F11" w14:textId="77777777" w:rsidR="002E0747" w:rsidRDefault="002E0747" w:rsidP="001233B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367AB3C5" w14:textId="77777777" w:rsidR="002E0747" w:rsidRPr="00ED5596" w:rsidRDefault="002E0747" w:rsidP="001233BD">
            <w:pPr>
              <w:pStyle w:val="TAL"/>
              <w:rPr>
                <w:snapToGrid w:val="0"/>
              </w:rPr>
            </w:pPr>
            <w:r w:rsidRPr="00ED5596">
              <w:rPr>
                <w:snapToGrid w:val="0"/>
              </w:rPr>
              <w:t>type: DN</w:t>
            </w:r>
          </w:p>
          <w:p w14:paraId="1C4F692E" w14:textId="77777777" w:rsidR="002E0747" w:rsidRPr="00ED5596" w:rsidRDefault="002E0747" w:rsidP="001233BD">
            <w:pPr>
              <w:pStyle w:val="TAL"/>
              <w:rPr>
                <w:snapToGrid w:val="0"/>
              </w:rPr>
            </w:pPr>
            <w:r w:rsidRPr="00ED5596">
              <w:rPr>
                <w:snapToGrid w:val="0"/>
              </w:rPr>
              <w:t xml:space="preserve">multiplicity: </w:t>
            </w:r>
            <w:r>
              <w:rPr>
                <w:snapToGrid w:val="0"/>
              </w:rPr>
              <w:t>0..</w:t>
            </w:r>
            <w:r w:rsidRPr="00ED5596">
              <w:rPr>
                <w:snapToGrid w:val="0"/>
              </w:rPr>
              <w:t>1</w:t>
            </w:r>
          </w:p>
          <w:p w14:paraId="2D82D0AB" w14:textId="77777777" w:rsidR="002E0747" w:rsidRPr="0032241D" w:rsidRDefault="002E0747" w:rsidP="001233BD">
            <w:pPr>
              <w:pStyle w:val="TAL"/>
              <w:rPr>
                <w:snapToGrid w:val="0"/>
              </w:rPr>
            </w:pPr>
            <w:proofErr w:type="spellStart"/>
            <w:r w:rsidRPr="0032241D">
              <w:rPr>
                <w:snapToGrid w:val="0"/>
              </w:rPr>
              <w:t>isOrdered</w:t>
            </w:r>
            <w:proofErr w:type="spellEnd"/>
            <w:r w:rsidRPr="0032241D">
              <w:rPr>
                <w:snapToGrid w:val="0"/>
              </w:rPr>
              <w:t>: False</w:t>
            </w:r>
          </w:p>
          <w:p w14:paraId="0E8C0A7D" w14:textId="77777777" w:rsidR="002E0747" w:rsidRPr="0032241D" w:rsidRDefault="002E0747" w:rsidP="001233BD">
            <w:pPr>
              <w:pStyle w:val="TAL"/>
              <w:rPr>
                <w:snapToGrid w:val="0"/>
              </w:rPr>
            </w:pPr>
            <w:proofErr w:type="spellStart"/>
            <w:r w:rsidRPr="0032241D">
              <w:rPr>
                <w:snapToGrid w:val="0"/>
              </w:rPr>
              <w:t>isUnique</w:t>
            </w:r>
            <w:proofErr w:type="spellEnd"/>
            <w:r w:rsidRPr="0032241D">
              <w:rPr>
                <w:snapToGrid w:val="0"/>
              </w:rPr>
              <w:t>: N/A</w:t>
            </w:r>
          </w:p>
          <w:p w14:paraId="2D7B1323" w14:textId="77777777" w:rsidR="002E0747" w:rsidRPr="0032241D" w:rsidRDefault="002E0747" w:rsidP="001233BD">
            <w:pPr>
              <w:pStyle w:val="TAL"/>
              <w:rPr>
                <w:snapToGrid w:val="0"/>
              </w:rPr>
            </w:pPr>
            <w:proofErr w:type="spellStart"/>
            <w:r w:rsidRPr="0032241D">
              <w:rPr>
                <w:snapToGrid w:val="0"/>
              </w:rPr>
              <w:t>defaultValue</w:t>
            </w:r>
            <w:proofErr w:type="spellEnd"/>
            <w:r w:rsidRPr="0032241D">
              <w:rPr>
                <w:snapToGrid w:val="0"/>
              </w:rPr>
              <w:t>: None</w:t>
            </w:r>
          </w:p>
          <w:p w14:paraId="6599E241" w14:textId="77777777" w:rsidR="002E0747" w:rsidRPr="00AE4A32" w:rsidRDefault="002E0747" w:rsidP="001233BD">
            <w:pPr>
              <w:pStyle w:val="TAL"/>
              <w:rPr>
                <w:snapToGrid w:val="0"/>
              </w:rPr>
            </w:pPr>
            <w:r w:rsidRPr="0032241D">
              <w:rPr>
                <w:snapToGrid w:val="0"/>
              </w:rPr>
              <w:t xml:space="preserve">isNullable: </w:t>
            </w:r>
            <w:r>
              <w:rPr>
                <w:snapToGrid w:val="0"/>
              </w:rPr>
              <w:t>False</w:t>
            </w:r>
          </w:p>
          <w:p w14:paraId="5B89CED3" w14:textId="77777777" w:rsidR="002E0747" w:rsidRPr="003A24E3" w:rsidRDefault="002E0747" w:rsidP="001233BD">
            <w:pPr>
              <w:pStyle w:val="TAL"/>
            </w:pPr>
          </w:p>
        </w:tc>
      </w:tr>
      <w:tr w:rsidR="002E0747" w14:paraId="7F97A3F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1AA17" w14:textId="77777777" w:rsidR="002E0747" w:rsidRPr="003A24E3" w:rsidRDefault="002E0747" w:rsidP="001233BD">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.networkSliceSubnetRefList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71F72259" w14:textId="77777777" w:rsidR="002E0747" w:rsidRPr="00225656" w:rsidRDefault="002E0747" w:rsidP="001233BD">
            <w:pPr>
              <w:pStyle w:val="TAL"/>
              <w:rPr>
                <w:snapToGrid w:val="0"/>
              </w:rPr>
            </w:pPr>
            <w:r w:rsidRPr="00225656">
              <w:rPr>
                <w:snapToGrid w:val="0"/>
              </w:rPr>
              <w:t xml:space="preserve">This holds a list of DN of </w:t>
            </w:r>
            <w:r w:rsidRPr="00225656">
              <w:rPr>
                <w:rFonts w:ascii="Courier New" w:hAnsi="Courier New" w:cs="Courier New"/>
                <w:snapToGrid w:val="0"/>
              </w:rPr>
              <w:t>NetworkSliceSubnet</w:t>
            </w:r>
            <w:r w:rsidRPr="00225656">
              <w:rPr>
                <w:snapToGrid w:val="0"/>
              </w:rPr>
              <w:t xml:space="preserve"> </w:t>
            </w:r>
            <w:r>
              <w:rPr>
                <w:snapToGrid w:val="0"/>
              </w:rPr>
              <w:t xml:space="preserve">MOI </w:t>
            </w:r>
            <w:r w:rsidRPr="00225656">
              <w:rPr>
                <w:snapToGrid w:val="0"/>
              </w:rPr>
              <w:t>to which the isolation is applicable.</w:t>
            </w:r>
          </w:p>
          <w:p w14:paraId="30EDA30C" w14:textId="77777777" w:rsidR="002E0747" w:rsidRPr="00225656" w:rsidRDefault="002E0747" w:rsidP="001233BD">
            <w:pPr>
              <w:pStyle w:val="TAL"/>
              <w:rPr>
                <w:snapToGrid w:val="0"/>
              </w:rPr>
            </w:pPr>
          </w:p>
          <w:p w14:paraId="2794E0CC" w14:textId="77777777" w:rsidR="002E0747" w:rsidRPr="00225656" w:rsidRDefault="002E0747" w:rsidP="001233BD">
            <w:pPr>
              <w:pStyle w:val="TAL"/>
              <w:rPr>
                <w:snapToGrid w:val="0"/>
              </w:rPr>
            </w:pPr>
          </w:p>
          <w:p w14:paraId="1580B8FF" w14:textId="77777777" w:rsidR="002E0747" w:rsidRPr="00225656" w:rsidRDefault="002E0747" w:rsidP="001233BD">
            <w:pPr>
              <w:pStyle w:val="TAL"/>
              <w:rPr>
                <w:snapToGrid w:val="0"/>
              </w:rPr>
            </w:pPr>
          </w:p>
          <w:p w14:paraId="0645BBAC" w14:textId="77777777" w:rsidR="002E0747" w:rsidRDefault="002E0747" w:rsidP="001233BD">
            <w:pPr>
              <w:pStyle w:val="TAL"/>
              <w:rPr>
                <w:snapToGrid w:val="0"/>
              </w:rPr>
            </w:pPr>
            <w:r>
              <w:rPr>
                <w:snapToGrid w:val="0"/>
              </w:rPr>
              <w:t>allowedValues: N/A</w:t>
            </w:r>
          </w:p>
          <w:p w14:paraId="3C3D6F54" w14:textId="77777777" w:rsidR="002E0747" w:rsidRDefault="002E0747" w:rsidP="001233B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1BE4CC0D" w14:textId="77777777" w:rsidR="002E0747" w:rsidRDefault="002E0747" w:rsidP="001233BD">
            <w:pPr>
              <w:pStyle w:val="TAL"/>
              <w:rPr>
                <w:snapToGrid w:val="0"/>
              </w:rPr>
            </w:pPr>
            <w:r>
              <w:rPr>
                <w:snapToGrid w:val="0"/>
              </w:rPr>
              <w:t>type: DN</w:t>
            </w:r>
          </w:p>
          <w:p w14:paraId="3374BCBB" w14:textId="77777777" w:rsidR="002E0747" w:rsidRDefault="002E0747" w:rsidP="001233BD">
            <w:pPr>
              <w:pStyle w:val="TAL"/>
              <w:rPr>
                <w:snapToGrid w:val="0"/>
              </w:rPr>
            </w:pPr>
            <w:r>
              <w:rPr>
                <w:snapToGrid w:val="0"/>
              </w:rPr>
              <w:t>multiplicity: *</w:t>
            </w:r>
          </w:p>
          <w:p w14:paraId="207919A4" w14:textId="77777777" w:rsidR="002E0747" w:rsidRDefault="002E0747" w:rsidP="001233BD">
            <w:pPr>
              <w:pStyle w:val="TAL"/>
              <w:rPr>
                <w:snapToGrid w:val="0"/>
              </w:rPr>
            </w:pPr>
            <w:proofErr w:type="spellStart"/>
            <w:r>
              <w:rPr>
                <w:snapToGrid w:val="0"/>
              </w:rPr>
              <w:t>isOrdered</w:t>
            </w:r>
            <w:proofErr w:type="spellEnd"/>
            <w:r>
              <w:rPr>
                <w:snapToGrid w:val="0"/>
              </w:rPr>
              <w:t>: False</w:t>
            </w:r>
          </w:p>
          <w:p w14:paraId="60D97BE6" w14:textId="77777777" w:rsidR="002E0747" w:rsidRDefault="002E0747" w:rsidP="001233BD">
            <w:pPr>
              <w:pStyle w:val="TAL"/>
              <w:rPr>
                <w:snapToGrid w:val="0"/>
              </w:rPr>
            </w:pPr>
            <w:proofErr w:type="spellStart"/>
            <w:r>
              <w:rPr>
                <w:snapToGrid w:val="0"/>
              </w:rPr>
              <w:t>isUnique</w:t>
            </w:r>
            <w:proofErr w:type="spellEnd"/>
            <w:r>
              <w:rPr>
                <w:snapToGrid w:val="0"/>
              </w:rPr>
              <w:t>: True</w:t>
            </w:r>
          </w:p>
          <w:p w14:paraId="1272FFCC" w14:textId="77777777" w:rsidR="002E0747" w:rsidRDefault="002E0747" w:rsidP="001233BD">
            <w:pPr>
              <w:pStyle w:val="TAL"/>
              <w:rPr>
                <w:snapToGrid w:val="0"/>
              </w:rPr>
            </w:pPr>
            <w:proofErr w:type="spellStart"/>
            <w:r>
              <w:rPr>
                <w:snapToGrid w:val="0"/>
              </w:rPr>
              <w:t>defaultValue</w:t>
            </w:r>
            <w:proofErr w:type="spellEnd"/>
            <w:r>
              <w:rPr>
                <w:snapToGrid w:val="0"/>
              </w:rPr>
              <w:t>: None</w:t>
            </w:r>
          </w:p>
          <w:p w14:paraId="60CBF565" w14:textId="77777777" w:rsidR="002E0747" w:rsidRDefault="002E0747" w:rsidP="001233BD">
            <w:pPr>
              <w:pStyle w:val="TAL"/>
              <w:rPr>
                <w:snapToGrid w:val="0"/>
              </w:rPr>
            </w:pPr>
            <w:r>
              <w:rPr>
                <w:snapToGrid w:val="0"/>
              </w:rPr>
              <w:t>isNullable: False</w:t>
            </w:r>
          </w:p>
          <w:p w14:paraId="0B921E0E" w14:textId="77777777" w:rsidR="002E0747" w:rsidRPr="003A24E3" w:rsidRDefault="002E0747" w:rsidP="001233BD">
            <w:pPr>
              <w:pStyle w:val="TAL"/>
            </w:pPr>
          </w:p>
        </w:tc>
      </w:tr>
      <w:tr w:rsidR="002E0747" w14:paraId="3DA9FC5A"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798933" w14:textId="77777777" w:rsidR="002E0747" w:rsidRPr="003A24E3" w:rsidRDefault="002E0747" w:rsidP="001233BD">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.networkSliceRefList</w:t>
            </w:r>
            <w:proofErr w:type="spellEnd"/>
          </w:p>
        </w:tc>
        <w:tc>
          <w:tcPr>
            <w:tcW w:w="5492" w:type="dxa"/>
            <w:tcBorders>
              <w:top w:val="single" w:sz="4" w:space="0" w:color="auto"/>
              <w:left w:val="single" w:sz="4" w:space="0" w:color="auto"/>
              <w:bottom w:val="single" w:sz="4" w:space="0" w:color="auto"/>
              <w:right w:val="single" w:sz="4" w:space="0" w:color="auto"/>
            </w:tcBorders>
          </w:tcPr>
          <w:p w14:paraId="0C916756" w14:textId="77777777" w:rsidR="002E0747" w:rsidRPr="00225656" w:rsidRDefault="002E0747" w:rsidP="001233BD">
            <w:pPr>
              <w:pStyle w:val="TAL"/>
              <w:rPr>
                <w:snapToGrid w:val="0"/>
              </w:rPr>
            </w:pPr>
            <w:r w:rsidRPr="00225656">
              <w:rPr>
                <w:snapToGrid w:val="0"/>
              </w:rPr>
              <w:t xml:space="preserve">This holds a list of DN of </w:t>
            </w:r>
            <w:r w:rsidRPr="00225656">
              <w:rPr>
                <w:rFonts w:ascii="Courier New" w:hAnsi="Courier New" w:cs="Courier New"/>
                <w:snapToGrid w:val="0"/>
              </w:rPr>
              <w:t>NetworkSlice</w:t>
            </w:r>
            <w:r w:rsidRPr="00225656">
              <w:rPr>
                <w:snapToGrid w:val="0"/>
              </w:rPr>
              <w:t xml:space="preserve"> </w:t>
            </w:r>
            <w:r>
              <w:rPr>
                <w:snapToGrid w:val="0"/>
              </w:rPr>
              <w:t xml:space="preserve">MOI </w:t>
            </w:r>
            <w:r w:rsidRPr="00225656">
              <w:rPr>
                <w:snapToGrid w:val="0"/>
              </w:rPr>
              <w:t>to which the isolation is applicable.</w:t>
            </w:r>
          </w:p>
          <w:p w14:paraId="413600D2" w14:textId="77777777" w:rsidR="002E0747" w:rsidRPr="00225656" w:rsidRDefault="002E0747" w:rsidP="001233BD">
            <w:pPr>
              <w:pStyle w:val="TAL"/>
              <w:rPr>
                <w:snapToGrid w:val="0"/>
              </w:rPr>
            </w:pPr>
          </w:p>
          <w:p w14:paraId="4FCA4311" w14:textId="77777777" w:rsidR="002E0747" w:rsidRPr="00225656" w:rsidRDefault="002E0747" w:rsidP="001233BD">
            <w:pPr>
              <w:pStyle w:val="TAL"/>
              <w:rPr>
                <w:snapToGrid w:val="0"/>
              </w:rPr>
            </w:pPr>
          </w:p>
          <w:p w14:paraId="1D7BC7A8" w14:textId="77777777" w:rsidR="002E0747" w:rsidRPr="00225656" w:rsidRDefault="002E0747" w:rsidP="001233BD">
            <w:pPr>
              <w:pStyle w:val="TAL"/>
              <w:rPr>
                <w:snapToGrid w:val="0"/>
              </w:rPr>
            </w:pPr>
          </w:p>
          <w:p w14:paraId="30A741C3" w14:textId="77777777" w:rsidR="002E0747" w:rsidRDefault="002E0747" w:rsidP="001233BD">
            <w:pPr>
              <w:pStyle w:val="TAL"/>
              <w:rPr>
                <w:snapToGrid w:val="0"/>
              </w:rPr>
            </w:pPr>
            <w:r>
              <w:rPr>
                <w:snapToGrid w:val="0"/>
              </w:rPr>
              <w:t>allowedValues: N/A</w:t>
            </w:r>
          </w:p>
          <w:p w14:paraId="1B92A57E" w14:textId="77777777" w:rsidR="002E0747" w:rsidRDefault="002E0747" w:rsidP="001233B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63E38978" w14:textId="77777777" w:rsidR="002E0747" w:rsidRDefault="002E0747" w:rsidP="001233BD">
            <w:pPr>
              <w:pStyle w:val="TAL"/>
              <w:rPr>
                <w:snapToGrid w:val="0"/>
              </w:rPr>
            </w:pPr>
            <w:r>
              <w:rPr>
                <w:snapToGrid w:val="0"/>
              </w:rPr>
              <w:t>type: DN</w:t>
            </w:r>
          </w:p>
          <w:p w14:paraId="2B1DB15D" w14:textId="77777777" w:rsidR="002E0747" w:rsidRDefault="002E0747" w:rsidP="001233BD">
            <w:pPr>
              <w:pStyle w:val="TAL"/>
              <w:rPr>
                <w:snapToGrid w:val="0"/>
              </w:rPr>
            </w:pPr>
            <w:r>
              <w:rPr>
                <w:snapToGrid w:val="0"/>
              </w:rPr>
              <w:t>multiplicity: *</w:t>
            </w:r>
          </w:p>
          <w:p w14:paraId="2D29FE6C" w14:textId="77777777" w:rsidR="002E0747" w:rsidRDefault="002E0747" w:rsidP="001233BD">
            <w:pPr>
              <w:pStyle w:val="TAL"/>
              <w:rPr>
                <w:snapToGrid w:val="0"/>
              </w:rPr>
            </w:pPr>
            <w:proofErr w:type="spellStart"/>
            <w:r>
              <w:rPr>
                <w:snapToGrid w:val="0"/>
              </w:rPr>
              <w:t>isOrdered</w:t>
            </w:r>
            <w:proofErr w:type="spellEnd"/>
            <w:r>
              <w:rPr>
                <w:snapToGrid w:val="0"/>
              </w:rPr>
              <w:t>: False</w:t>
            </w:r>
          </w:p>
          <w:p w14:paraId="3F125392" w14:textId="77777777" w:rsidR="002E0747" w:rsidRDefault="002E0747" w:rsidP="001233BD">
            <w:pPr>
              <w:pStyle w:val="TAL"/>
              <w:rPr>
                <w:snapToGrid w:val="0"/>
              </w:rPr>
            </w:pPr>
            <w:proofErr w:type="spellStart"/>
            <w:r>
              <w:rPr>
                <w:snapToGrid w:val="0"/>
              </w:rPr>
              <w:t>isUnique</w:t>
            </w:r>
            <w:proofErr w:type="spellEnd"/>
            <w:r>
              <w:rPr>
                <w:snapToGrid w:val="0"/>
              </w:rPr>
              <w:t>: True</w:t>
            </w:r>
          </w:p>
          <w:p w14:paraId="3D1CD5D1" w14:textId="77777777" w:rsidR="002E0747" w:rsidRDefault="002E0747" w:rsidP="001233BD">
            <w:pPr>
              <w:pStyle w:val="TAL"/>
              <w:rPr>
                <w:snapToGrid w:val="0"/>
              </w:rPr>
            </w:pPr>
            <w:proofErr w:type="spellStart"/>
            <w:r>
              <w:rPr>
                <w:snapToGrid w:val="0"/>
              </w:rPr>
              <w:t>defaultValue</w:t>
            </w:r>
            <w:proofErr w:type="spellEnd"/>
            <w:r>
              <w:rPr>
                <w:snapToGrid w:val="0"/>
              </w:rPr>
              <w:t>: None</w:t>
            </w:r>
          </w:p>
          <w:p w14:paraId="16437B3C" w14:textId="77777777" w:rsidR="002E0747" w:rsidRDefault="002E0747" w:rsidP="001233BD">
            <w:pPr>
              <w:pStyle w:val="TAL"/>
              <w:rPr>
                <w:snapToGrid w:val="0"/>
              </w:rPr>
            </w:pPr>
            <w:r>
              <w:rPr>
                <w:snapToGrid w:val="0"/>
              </w:rPr>
              <w:t>isNullable: False</w:t>
            </w:r>
          </w:p>
          <w:p w14:paraId="35DB6B23" w14:textId="77777777" w:rsidR="002E0747" w:rsidRPr="003A24E3" w:rsidRDefault="002E0747" w:rsidP="001233BD">
            <w:pPr>
              <w:pStyle w:val="TAL"/>
            </w:pPr>
          </w:p>
        </w:tc>
      </w:tr>
      <w:tr w:rsidR="002E0747" w14:paraId="17A5A37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42CBFB" w14:textId="77777777" w:rsidR="002E0747" w:rsidRPr="003A24E3" w:rsidRDefault="002E0747" w:rsidP="001233BD">
            <w:pPr>
              <w:pStyle w:val="TAL"/>
              <w:rPr>
                <w:rFonts w:ascii="Courier New" w:hAnsi="Courier New" w:cs="Courier New"/>
                <w:szCs w:val="18"/>
                <w:lang w:eastAsia="zh-CN"/>
              </w:rPr>
            </w:pPr>
            <w:proofErr w:type="spellStart"/>
            <w:r>
              <w:rPr>
                <w:rFonts w:ascii="Courier New" w:hAnsi="Courier New" w:cs="Courier New"/>
                <w:lang w:eastAsia="zh-CN"/>
              </w:rPr>
              <w:t>IsolationProfileRef</w:t>
            </w:r>
            <w:r>
              <w:rPr>
                <w:rFonts w:ascii="Courier New" w:hAnsi="Courier New" w:cs="Courier New"/>
                <w:szCs w:val="18"/>
                <w:lang w:eastAsia="zh-CN"/>
              </w:rPr>
              <w:t>.</w:t>
            </w:r>
            <w:r w:rsidRPr="00D3370F">
              <w:rPr>
                <w:rFonts w:ascii="Courier New" w:hAnsi="Courier New" w:cs="Courier New"/>
              </w:rPr>
              <w:t>resourceIsolationRuleList</w:t>
            </w:r>
            <w:proofErr w:type="spellEnd"/>
          </w:p>
        </w:tc>
        <w:tc>
          <w:tcPr>
            <w:tcW w:w="5492" w:type="dxa"/>
            <w:tcBorders>
              <w:top w:val="single" w:sz="4" w:space="0" w:color="auto"/>
              <w:left w:val="single" w:sz="4" w:space="0" w:color="auto"/>
              <w:bottom w:val="single" w:sz="4" w:space="0" w:color="auto"/>
              <w:right w:val="single" w:sz="4" w:space="0" w:color="auto"/>
            </w:tcBorders>
          </w:tcPr>
          <w:p w14:paraId="46983A5E" w14:textId="77777777" w:rsidR="002E0747" w:rsidRDefault="002E0747" w:rsidP="001233BD">
            <w:pPr>
              <w:pStyle w:val="TAL"/>
              <w:rPr>
                <w:color w:val="000000"/>
                <w:lang w:eastAsia="zh-CN"/>
              </w:rPr>
            </w:pPr>
            <w:r w:rsidRPr="00225656">
              <w:rPr>
                <w:snapToGrid w:val="0"/>
              </w:rPr>
              <w:t xml:space="preserve">An attribute which describes a set of isolation rules for the managed resources. </w:t>
            </w:r>
          </w:p>
        </w:tc>
        <w:tc>
          <w:tcPr>
            <w:tcW w:w="2156" w:type="dxa"/>
            <w:tcBorders>
              <w:top w:val="single" w:sz="4" w:space="0" w:color="auto"/>
              <w:left w:val="single" w:sz="4" w:space="0" w:color="auto"/>
              <w:bottom w:val="single" w:sz="4" w:space="0" w:color="auto"/>
              <w:right w:val="single" w:sz="4" w:space="0" w:color="auto"/>
            </w:tcBorders>
          </w:tcPr>
          <w:p w14:paraId="59040E59" w14:textId="77777777" w:rsidR="002E0747" w:rsidRPr="0064555E" w:rsidRDefault="002E0747" w:rsidP="001233BD">
            <w:pPr>
              <w:pStyle w:val="TAL"/>
              <w:rPr>
                <w:snapToGrid w:val="0"/>
              </w:rPr>
            </w:pPr>
            <w:r w:rsidRPr="0064555E">
              <w:rPr>
                <w:snapToGrid w:val="0"/>
              </w:rPr>
              <w:t xml:space="preserve">type: </w:t>
            </w:r>
            <w:proofErr w:type="spellStart"/>
            <w:r w:rsidRPr="009456F1">
              <w:rPr>
                <w:snapToGrid w:val="0"/>
              </w:rPr>
              <w:t>ResourceIsolationRule</w:t>
            </w:r>
            <w:proofErr w:type="spellEnd"/>
          </w:p>
          <w:p w14:paraId="0BA7633F" w14:textId="77777777" w:rsidR="002E0747" w:rsidRDefault="002E0747" w:rsidP="001233BD">
            <w:pPr>
              <w:pStyle w:val="TAL"/>
              <w:rPr>
                <w:snapToGrid w:val="0"/>
              </w:rPr>
            </w:pPr>
            <w:r>
              <w:rPr>
                <w:snapToGrid w:val="0"/>
              </w:rPr>
              <w:t>multiplicity: *</w:t>
            </w:r>
          </w:p>
          <w:p w14:paraId="2F97257B" w14:textId="77777777" w:rsidR="002E0747" w:rsidRDefault="002E0747" w:rsidP="001233BD">
            <w:pPr>
              <w:pStyle w:val="TAL"/>
              <w:rPr>
                <w:snapToGrid w:val="0"/>
              </w:rPr>
            </w:pPr>
            <w:proofErr w:type="spellStart"/>
            <w:r>
              <w:rPr>
                <w:snapToGrid w:val="0"/>
              </w:rPr>
              <w:t>isOrdered</w:t>
            </w:r>
            <w:proofErr w:type="spellEnd"/>
            <w:r>
              <w:rPr>
                <w:snapToGrid w:val="0"/>
              </w:rPr>
              <w:t>: False</w:t>
            </w:r>
          </w:p>
          <w:p w14:paraId="54859EFF" w14:textId="77777777" w:rsidR="002E0747" w:rsidRDefault="002E0747" w:rsidP="001233BD">
            <w:pPr>
              <w:pStyle w:val="TAL"/>
              <w:rPr>
                <w:snapToGrid w:val="0"/>
              </w:rPr>
            </w:pPr>
            <w:proofErr w:type="spellStart"/>
            <w:r>
              <w:rPr>
                <w:snapToGrid w:val="0"/>
              </w:rPr>
              <w:t>isUnique</w:t>
            </w:r>
            <w:proofErr w:type="spellEnd"/>
            <w:r>
              <w:rPr>
                <w:snapToGrid w:val="0"/>
              </w:rPr>
              <w:t>: True</w:t>
            </w:r>
          </w:p>
          <w:p w14:paraId="25318923" w14:textId="77777777" w:rsidR="002E0747" w:rsidRDefault="002E0747" w:rsidP="001233BD">
            <w:pPr>
              <w:pStyle w:val="TAL"/>
              <w:rPr>
                <w:snapToGrid w:val="0"/>
              </w:rPr>
            </w:pPr>
            <w:proofErr w:type="spellStart"/>
            <w:r>
              <w:rPr>
                <w:snapToGrid w:val="0"/>
              </w:rPr>
              <w:t>defaultValue</w:t>
            </w:r>
            <w:proofErr w:type="spellEnd"/>
            <w:r>
              <w:rPr>
                <w:snapToGrid w:val="0"/>
              </w:rPr>
              <w:t>: None</w:t>
            </w:r>
          </w:p>
          <w:p w14:paraId="7866B7C9" w14:textId="77777777" w:rsidR="002E0747" w:rsidRPr="003A24E3" w:rsidRDefault="002E0747" w:rsidP="001233BD">
            <w:pPr>
              <w:pStyle w:val="TAL"/>
            </w:pPr>
            <w:r>
              <w:rPr>
                <w:snapToGrid w:val="0"/>
              </w:rPr>
              <w:t>isNullable: False</w:t>
            </w:r>
          </w:p>
        </w:tc>
      </w:tr>
      <w:tr w:rsidR="002E0747" w14:paraId="1B16A5F2"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7BDE9F" w14:textId="77777777" w:rsidR="002E0747" w:rsidRPr="003A24E3" w:rsidRDefault="002E0747" w:rsidP="001233BD">
            <w:pPr>
              <w:pStyle w:val="TAL"/>
              <w:rPr>
                <w:rFonts w:ascii="Courier New" w:hAnsi="Courier New" w:cs="Courier New"/>
                <w:szCs w:val="18"/>
                <w:lang w:eastAsia="zh-CN"/>
              </w:rPr>
            </w:pPr>
            <w:proofErr w:type="spellStart"/>
            <w:r>
              <w:rPr>
                <w:rFonts w:ascii="Courier New" w:hAnsi="Courier New" w:cs="Courier New"/>
              </w:rPr>
              <w:lastRenderedPageBreak/>
              <w:t>resourceType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531858EB" w14:textId="77777777" w:rsidR="002E0747" w:rsidRDefault="002E0747" w:rsidP="001233BD">
            <w:pPr>
              <w:pStyle w:val="TAL"/>
              <w:rPr>
                <w:snapToGrid w:val="0"/>
              </w:rPr>
            </w:pPr>
            <w:r w:rsidRPr="00225656">
              <w:rPr>
                <w:snapToGrid w:val="0"/>
              </w:rPr>
              <w:t>An attribute which describes the managed resource type for isolation.</w:t>
            </w:r>
          </w:p>
          <w:p w14:paraId="6818236F" w14:textId="77777777" w:rsidR="002E0747" w:rsidRDefault="002E0747" w:rsidP="001233BD">
            <w:pPr>
              <w:pStyle w:val="TAL"/>
              <w:rPr>
                <w:snapToGrid w:val="0"/>
              </w:rPr>
            </w:pPr>
            <w:r>
              <w:rPr>
                <w:snapToGrid w:val="0"/>
              </w:rPr>
              <w:t>MANAGED_FUNCTION: I</w:t>
            </w:r>
            <w:r w:rsidRPr="00E9151F">
              <w:rPr>
                <w:snapToGrid w:val="0"/>
              </w:rPr>
              <w:t xml:space="preserve">ndicates the </w:t>
            </w:r>
            <w:r>
              <w:rPr>
                <w:snapToGrid w:val="0"/>
              </w:rPr>
              <w:t xml:space="preserve">managed function </w:t>
            </w:r>
            <w:r w:rsidRPr="00E9151F">
              <w:rPr>
                <w:snapToGrid w:val="0"/>
              </w:rPr>
              <w:t xml:space="preserve">instances are selected </w:t>
            </w:r>
            <w:r>
              <w:rPr>
                <w:snapToGrid w:val="0"/>
              </w:rPr>
              <w:t xml:space="preserve">using the </w:t>
            </w:r>
            <w:proofErr w:type="spellStart"/>
            <w:r w:rsidRPr="00E9151F">
              <w:rPr>
                <w:snapToGrid w:val="0"/>
              </w:rPr>
              <w:t>the</w:t>
            </w:r>
            <w:proofErr w:type="spellEnd"/>
            <w:r w:rsidRPr="00E9151F">
              <w:rPr>
                <w:snapToGrid w:val="0"/>
              </w:rPr>
              <w:t xml:space="preserve"> 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p>
          <w:p w14:paraId="01144107" w14:textId="77777777" w:rsidR="002E0747" w:rsidRDefault="002E0747" w:rsidP="001233BD">
            <w:pPr>
              <w:pStyle w:val="TAL"/>
              <w:rPr>
                <w:snapToGrid w:val="0"/>
              </w:rPr>
            </w:pPr>
            <w:r>
              <w:rPr>
                <w:snapToGrid w:val="0"/>
              </w:rPr>
              <w:t xml:space="preserve">NETWORK_SERVICE: Indicates the </w:t>
            </w:r>
            <w:r w:rsidRPr="00692896">
              <w:rPr>
                <w:snapToGrid w:val="0"/>
              </w:rPr>
              <w:t xml:space="preserve">Network Service (NS) </w:t>
            </w:r>
            <w:r>
              <w:rPr>
                <w:snapToGrid w:val="0"/>
              </w:rPr>
              <w:t xml:space="preserve">information </w:t>
            </w:r>
            <w:r w:rsidRPr="00E9151F">
              <w:rPr>
                <w:snapToGrid w:val="0"/>
              </w:rPr>
              <w:t xml:space="preserve">are selected </w:t>
            </w:r>
            <w:r>
              <w:rPr>
                <w:snapToGrid w:val="0"/>
              </w:rPr>
              <w:t xml:space="preserve">using the </w:t>
            </w:r>
            <w:r w:rsidRPr="00E9151F">
              <w:rPr>
                <w:snapToGrid w:val="0"/>
              </w:rPr>
              <w:t>isolation</w:t>
            </w:r>
            <w:r>
              <w:rPr>
                <w:snapToGrid w:val="0"/>
              </w:rPr>
              <w:t xml:space="preserve"> r</w:t>
            </w:r>
            <w:r w:rsidRPr="00E9151F">
              <w:rPr>
                <w:snapToGrid w:val="0"/>
              </w:rPr>
              <w:t xml:space="preserve">ule which is specified by </w:t>
            </w:r>
            <w:proofErr w:type="spellStart"/>
            <w:r w:rsidRPr="00E9151F">
              <w:rPr>
                <w:snapToGrid w:val="0"/>
              </w:rPr>
              <w:t>isolationRule</w:t>
            </w:r>
            <w:proofErr w:type="spellEnd"/>
            <w:r w:rsidRPr="00E9151F">
              <w:rPr>
                <w:snapToGrid w:val="0"/>
              </w:rPr>
              <w:t xml:space="preserve"> attribute</w:t>
            </w:r>
            <w:r>
              <w:rPr>
                <w:snapToGrid w:val="0"/>
              </w:rPr>
              <w:t>.</w:t>
            </w:r>
          </w:p>
          <w:p w14:paraId="010F6C02" w14:textId="77777777" w:rsidR="002E0747" w:rsidRPr="00225656" w:rsidRDefault="002E0747" w:rsidP="001233BD">
            <w:pPr>
              <w:pStyle w:val="TAL"/>
              <w:rPr>
                <w:snapToGrid w:val="0"/>
              </w:rPr>
            </w:pPr>
          </w:p>
          <w:p w14:paraId="47AF40A0" w14:textId="77777777" w:rsidR="002E0747" w:rsidRPr="00225656" w:rsidRDefault="002E0747" w:rsidP="001233BD">
            <w:pPr>
              <w:pStyle w:val="TAL"/>
              <w:rPr>
                <w:snapToGrid w:val="0"/>
              </w:rPr>
            </w:pPr>
            <w:r w:rsidRPr="00225656">
              <w:rPr>
                <w:snapToGrid w:val="0"/>
              </w:rPr>
              <w:t xml:space="preserve">allowedValues: </w:t>
            </w:r>
            <w:r w:rsidRPr="00225656">
              <w:rPr>
                <w:rFonts w:ascii="Courier New" w:hAnsi="Courier New" w:cs="Courier New"/>
                <w:snapToGrid w:val="0"/>
              </w:rPr>
              <w:t>“M</w:t>
            </w:r>
            <w:r>
              <w:rPr>
                <w:rFonts w:ascii="Courier New" w:hAnsi="Courier New" w:cs="Courier New"/>
                <w:snapToGrid w:val="0"/>
              </w:rPr>
              <w:t>ANAGED_FUNCTION</w:t>
            </w:r>
            <w:r w:rsidRPr="00225656">
              <w:rPr>
                <w:rFonts w:ascii="Courier New" w:hAnsi="Courier New" w:cs="Courier New"/>
                <w:snapToGrid w:val="0"/>
              </w:rPr>
              <w:t>”, “</w:t>
            </w:r>
            <w:r>
              <w:rPr>
                <w:rFonts w:ascii="Courier New" w:hAnsi="Courier New" w:cs="Courier New"/>
                <w:snapToGrid w:val="0"/>
              </w:rPr>
              <w:t>NETWORK_SERVICE</w:t>
            </w:r>
            <w:r w:rsidRPr="00225656">
              <w:rPr>
                <w:rFonts w:ascii="Courier New" w:hAnsi="Courier New" w:cs="Courier New"/>
                <w:snapToGrid w:val="0"/>
              </w:rPr>
              <w:t xml:space="preserve">” </w:t>
            </w:r>
          </w:p>
          <w:p w14:paraId="294F0C6F" w14:textId="77777777" w:rsidR="002E0747" w:rsidRDefault="002E0747" w:rsidP="001233B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589CC26F" w14:textId="77777777" w:rsidR="002E0747" w:rsidRPr="0064555E" w:rsidRDefault="002E0747" w:rsidP="001233BD">
            <w:pPr>
              <w:pStyle w:val="TAL"/>
              <w:rPr>
                <w:snapToGrid w:val="0"/>
              </w:rPr>
            </w:pPr>
            <w:r w:rsidRPr="0064555E">
              <w:rPr>
                <w:snapToGrid w:val="0"/>
              </w:rPr>
              <w:t xml:space="preserve">type: </w:t>
            </w:r>
            <w:r>
              <w:rPr>
                <w:snapToGrid w:val="0"/>
              </w:rPr>
              <w:t>ENUM</w:t>
            </w:r>
          </w:p>
          <w:p w14:paraId="10DBFA70" w14:textId="77777777" w:rsidR="002E0747" w:rsidRDefault="002E0747" w:rsidP="001233BD">
            <w:pPr>
              <w:pStyle w:val="TAL"/>
              <w:rPr>
                <w:snapToGrid w:val="0"/>
              </w:rPr>
            </w:pPr>
            <w:r>
              <w:rPr>
                <w:snapToGrid w:val="0"/>
              </w:rPr>
              <w:t>multiplicity: 1</w:t>
            </w:r>
          </w:p>
          <w:p w14:paraId="6223538E" w14:textId="77777777" w:rsidR="002E0747" w:rsidRDefault="002E0747" w:rsidP="001233BD">
            <w:pPr>
              <w:pStyle w:val="TAL"/>
              <w:rPr>
                <w:snapToGrid w:val="0"/>
              </w:rPr>
            </w:pPr>
            <w:proofErr w:type="spellStart"/>
            <w:r>
              <w:rPr>
                <w:snapToGrid w:val="0"/>
              </w:rPr>
              <w:t>isOrdered</w:t>
            </w:r>
            <w:proofErr w:type="spellEnd"/>
            <w:r>
              <w:rPr>
                <w:snapToGrid w:val="0"/>
              </w:rPr>
              <w:t>: N/A</w:t>
            </w:r>
          </w:p>
          <w:p w14:paraId="0049699F" w14:textId="77777777" w:rsidR="002E0747" w:rsidRDefault="002E0747" w:rsidP="001233BD">
            <w:pPr>
              <w:pStyle w:val="TAL"/>
              <w:rPr>
                <w:snapToGrid w:val="0"/>
              </w:rPr>
            </w:pPr>
            <w:proofErr w:type="spellStart"/>
            <w:r>
              <w:rPr>
                <w:snapToGrid w:val="0"/>
              </w:rPr>
              <w:t>isUnique</w:t>
            </w:r>
            <w:proofErr w:type="spellEnd"/>
            <w:r>
              <w:rPr>
                <w:snapToGrid w:val="0"/>
              </w:rPr>
              <w:t>: N/A</w:t>
            </w:r>
          </w:p>
          <w:p w14:paraId="1B65B5FB" w14:textId="77777777" w:rsidR="002E0747" w:rsidRDefault="002E0747" w:rsidP="001233BD">
            <w:pPr>
              <w:pStyle w:val="TAL"/>
              <w:rPr>
                <w:snapToGrid w:val="0"/>
              </w:rPr>
            </w:pPr>
            <w:proofErr w:type="spellStart"/>
            <w:r>
              <w:rPr>
                <w:snapToGrid w:val="0"/>
              </w:rPr>
              <w:t>defaultValue</w:t>
            </w:r>
            <w:proofErr w:type="spellEnd"/>
            <w:r>
              <w:rPr>
                <w:snapToGrid w:val="0"/>
              </w:rPr>
              <w:t>: None</w:t>
            </w:r>
          </w:p>
          <w:p w14:paraId="28032106" w14:textId="77777777" w:rsidR="002E0747" w:rsidRPr="003A24E3" w:rsidRDefault="002E0747" w:rsidP="001233BD">
            <w:pPr>
              <w:pStyle w:val="TAL"/>
            </w:pPr>
            <w:r>
              <w:rPr>
                <w:snapToGrid w:val="0"/>
              </w:rPr>
              <w:t>isNullable: False</w:t>
            </w:r>
          </w:p>
        </w:tc>
      </w:tr>
      <w:tr w:rsidR="002E0747" w14:paraId="3AB13CD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8E252" w14:textId="77777777" w:rsidR="002E0747" w:rsidRPr="003A24E3" w:rsidRDefault="002E0747" w:rsidP="001233BD">
            <w:pPr>
              <w:pStyle w:val="TAL"/>
              <w:rPr>
                <w:rFonts w:ascii="Courier New" w:hAnsi="Courier New" w:cs="Courier New"/>
                <w:szCs w:val="18"/>
                <w:lang w:eastAsia="zh-CN"/>
              </w:rPr>
            </w:pPr>
            <w:proofErr w:type="spellStart"/>
            <w:r w:rsidRPr="00E74616">
              <w:rPr>
                <w:rFonts w:ascii="Courier New" w:hAnsi="Courier New" w:cs="Courier New"/>
                <w:szCs w:val="18"/>
                <w:lang w:eastAsia="zh-CN"/>
              </w:rPr>
              <w:t>isolationRule</w:t>
            </w:r>
            <w:proofErr w:type="spellEnd"/>
          </w:p>
        </w:tc>
        <w:tc>
          <w:tcPr>
            <w:tcW w:w="5492" w:type="dxa"/>
            <w:tcBorders>
              <w:top w:val="single" w:sz="4" w:space="0" w:color="auto"/>
              <w:left w:val="single" w:sz="4" w:space="0" w:color="auto"/>
              <w:bottom w:val="single" w:sz="4" w:space="0" w:color="auto"/>
              <w:right w:val="single" w:sz="4" w:space="0" w:color="auto"/>
            </w:tcBorders>
          </w:tcPr>
          <w:p w14:paraId="573F4079" w14:textId="77777777" w:rsidR="002E0747" w:rsidRDefault="002E0747" w:rsidP="001233BD">
            <w:pPr>
              <w:pStyle w:val="TAL"/>
              <w:rPr>
                <w:snapToGrid w:val="0"/>
              </w:rPr>
            </w:pPr>
            <w:r>
              <w:rPr>
                <w:snapToGrid w:val="0"/>
              </w:rPr>
              <w:t>An attribute which describes the isolation requirement.</w:t>
            </w:r>
          </w:p>
          <w:p w14:paraId="3099563F" w14:textId="77777777" w:rsidR="002E0747" w:rsidRDefault="002E0747" w:rsidP="001233BD">
            <w:pPr>
              <w:pStyle w:val="TAL"/>
              <w:rPr>
                <w:snapToGrid w:val="0"/>
              </w:rPr>
            </w:pPr>
            <w:r w:rsidRPr="007B147D">
              <w:rPr>
                <w:snapToGrid w:val="0"/>
              </w:rPr>
              <w:t>D</w:t>
            </w:r>
            <w:r>
              <w:rPr>
                <w:snapToGrid w:val="0"/>
              </w:rPr>
              <w:t xml:space="preserve">EDICATED: The network slices are provided with exclusive network resources, preventing any interference between other network slices. </w:t>
            </w:r>
          </w:p>
          <w:p w14:paraId="058E8522" w14:textId="77777777" w:rsidR="002E0747" w:rsidRPr="007B147D" w:rsidRDefault="002E0747" w:rsidP="001233BD">
            <w:pPr>
              <w:pStyle w:val="TAL"/>
              <w:rPr>
                <w:snapToGrid w:val="0"/>
              </w:rPr>
            </w:pPr>
            <w:r>
              <w:rPr>
                <w:snapToGrid w:val="0"/>
              </w:rPr>
              <w:t>SHARED: Allows the network slice resources to be shared with other network slices.</w:t>
            </w:r>
          </w:p>
          <w:p w14:paraId="47961F73" w14:textId="77777777" w:rsidR="002E0747" w:rsidRPr="007B147D" w:rsidRDefault="002E0747" w:rsidP="001233BD">
            <w:pPr>
              <w:pStyle w:val="TAL"/>
              <w:rPr>
                <w:snapToGrid w:val="0"/>
              </w:rPr>
            </w:pPr>
          </w:p>
          <w:p w14:paraId="65415E29" w14:textId="77777777" w:rsidR="002E0747" w:rsidRDefault="002E0747" w:rsidP="001233BD">
            <w:pPr>
              <w:pStyle w:val="TAL"/>
              <w:rPr>
                <w:rFonts w:ascii="Courier New" w:hAnsi="Courier New" w:cs="Courier New"/>
                <w:snapToGrid w:val="0"/>
              </w:rPr>
            </w:pPr>
            <w:r w:rsidRPr="00225656">
              <w:rPr>
                <w:snapToGrid w:val="0"/>
              </w:rPr>
              <w:t xml:space="preserve">allowedValues: </w:t>
            </w:r>
            <w:r>
              <w:rPr>
                <w:rFonts w:ascii="Courier New" w:hAnsi="Courier New" w:cs="Courier New"/>
                <w:snapToGrid w:val="0"/>
              </w:rPr>
              <w:t>DEDICATED</w:t>
            </w:r>
            <w:r w:rsidRPr="00225656">
              <w:rPr>
                <w:rFonts w:ascii="Courier New" w:hAnsi="Courier New" w:cs="Courier New"/>
                <w:snapToGrid w:val="0"/>
              </w:rPr>
              <w:t xml:space="preserve">, </w:t>
            </w:r>
            <w:r>
              <w:rPr>
                <w:rFonts w:ascii="Courier New" w:hAnsi="Courier New" w:cs="Courier New"/>
                <w:snapToGrid w:val="0"/>
              </w:rPr>
              <w:t>SHARED</w:t>
            </w:r>
          </w:p>
          <w:p w14:paraId="17C62D81" w14:textId="77777777" w:rsidR="002E0747" w:rsidRDefault="002E0747" w:rsidP="001233B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28CC62D7" w14:textId="77777777" w:rsidR="002E0747" w:rsidRPr="0064555E" w:rsidRDefault="002E0747" w:rsidP="001233BD">
            <w:pPr>
              <w:pStyle w:val="TAL"/>
              <w:rPr>
                <w:snapToGrid w:val="0"/>
              </w:rPr>
            </w:pPr>
            <w:r w:rsidRPr="0064555E">
              <w:rPr>
                <w:snapToGrid w:val="0"/>
              </w:rPr>
              <w:t xml:space="preserve">type: </w:t>
            </w:r>
            <w:r>
              <w:rPr>
                <w:snapToGrid w:val="0"/>
              </w:rPr>
              <w:t>ENUM</w:t>
            </w:r>
          </w:p>
          <w:p w14:paraId="43F895B1" w14:textId="77777777" w:rsidR="002E0747" w:rsidRDefault="002E0747" w:rsidP="001233BD">
            <w:pPr>
              <w:pStyle w:val="TAL"/>
              <w:rPr>
                <w:snapToGrid w:val="0"/>
              </w:rPr>
            </w:pPr>
            <w:r>
              <w:rPr>
                <w:snapToGrid w:val="0"/>
              </w:rPr>
              <w:t>multiplicity: 1</w:t>
            </w:r>
          </w:p>
          <w:p w14:paraId="32937AFF" w14:textId="77777777" w:rsidR="002E0747" w:rsidRDefault="002E0747" w:rsidP="001233BD">
            <w:pPr>
              <w:pStyle w:val="TAL"/>
              <w:rPr>
                <w:snapToGrid w:val="0"/>
              </w:rPr>
            </w:pPr>
            <w:proofErr w:type="spellStart"/>
            <w:r>
              <w:rPr>
                <w:snapToGrid w:val="0"/>
              </w:rPr>
              <w:t>isOrdered</w:t>
            </w:r>
            <w:proofErr w:type="spellEnd"/>
            <w:r>
              <w:rPr>
                <w:snapToGrid w:val="0"/>
              </w:rPr>
              <w:t>: N/A</w:t>
            </w:r>
          </w:p>
          <w:p w14:paraId="5EE25E5A" w14:textId="77777777" w:rsidR="002E0747" w:rsidRDefault="002E0747" w:rsidP="001233BD">
            <w:pPr>
              <w:pStyle w:val="TAL"/>
              <w:rPr>
                <w:snapToGrid w:val="0"/>
              </w:rPr>
            </w:pPr>
            <w:proofErr w:type="spellStart"/>
            <w:r>
              <w:rPr>
                <w:snapToGrid w:val="0"/>
              </w:rPr>
              <w:t>isUnique</w:t>
            </w:r>
            <w:proofErr w:type="spellEnd"/>
            <w:r>
              <w:rPr>
                <w:snapToGrid w:val="0"/>
              </w:rPr>
              <w:t>: N/A</w:t>
            </w:r>
          </w:p>
          <w:p w14:paraId="2D4A9B1B" w14:textId="77777777" w:rsidR="002E0747" w:rsidRDefault="002E0747" w:rsidP="001233BD">
            <w:pPr>
              <w:pStyle w:val="TAL"/>
              <w:rPr>
                <w:snapToGrid w:val="0"/>
              </w:rPr>
            </w:pPr>
            <w:proofErr w:type="spellStart"/>
            <w:r>
              <w:rPr>
                <w:snapToGrid w:val="0"/>
              </w:rPr>
              <w:t>defaultValue</w:t>
            </w:r>
            <w:proofErr w:type="spellEnd"/>
            <w:r>
              <w:rPr>
                <w:snapToGrid w:val="0"/>
              </w:rPr>
              <w:t>: None</w:t>
            </w:r>
          </w:p>
          <w:p w14:paraId="222D30AE" w14:textId="77777777" w:rsidR="002E0747" w:rsidRPr="003A24E3" w:rsidRDefault="002E0747" w:rsidP="001233BD">
            <w:pPr>
              <w:pStyle w:val="TAL"/>
            </w:pPr>
            <w:r>
              <w:rPr>
                <w:snapToGrid w:val="0"/>
              </w:rPr>
              <w:t>isNullable: False</w:t>
            </w:r>
          </w:p>
        </w:tc>
      </w:tr>
      <w:tr w:rsidR="002E0747" w14:paraId="4A275A90"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778501" w14:textId="77777777" w:rsidR="002E0747" w:rsidRPr="003A24E3" w:rsidRDefault="002E0747" w:rsidP="001233BD">
            <w:pPr>
              <w:pStyle w:val="TAL"/>
              <w:rPr>
                <w:rFonts w:ascii="Courier New" w:hAnsi="Courier New" w:cs="Courier New"/>
                <w:szCs w:val="18"/>
                <w:lang w:eastAsia="zh-CN"/>
              </w:rPr>
            </w:pPr>
            <w:proofErr w:type="spellStart"/>
            <w:r w:rsidRPr="00696A0A">
              <w:rPr>
                <w:rFonts w:ascii="Courier New" w:hAnsi="Courier New" w:cs="Courier New"/>
                <w:szCs w:val="18"/>
                <w:lang w:eastAsia="zh-CN"/>
              </w:rPr>
              <w:t>networkSlicingApplicability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0365818" w14:textId="77777777" w:rsidR="002E0747" w:rsidRDefault="002E0747" w:rsidP="001233BD">
            <w:pPr>
              <w:pStyle w:val="TAL"/>
              <w:rPr>
                <w:snapToGrid w:val="0"/>
              </w:rPr>
            </w:pPr>
            <w:r>
              <w:rPr>
                <w:snapToGrid w:val="0"/>
              </w:rPr>
              <w:t>An attribute which describes if the isolation requirements are associated with NetworkSlice(s) or NetworkSliceSubnet(s).</w:t>
            </w:r>
          </w:p>
          <w:p w14:paraId="4FDE7DAA" w14:textId="77777777" w:rsidR="002E0747" w:rsidRDefault="002E0747" w:rsidP="001233BD">
            <w:pPr>
              <w:pStyle w:val="TAL"/>
              <w:rPr>
                <w:snapToGrid w:val="0"/>
              </w:rPr>
            </w:pPr>
          </w:p>
          <w:p w14:paraId="2587C0A5" w14:textId="77777777" w:rsidR="002E0747" w:rsidRPr="00696A0A" w:rsidRDefault="002E0747" w:rsidP="001233BD">
            <w:pPr>
              <w:pStyle w:val="TAL"/>
              <w:rPr>
                <w:snapToGrid w:val="0"/>
              </w:rPr>
            </w:pPr>
            <w:r w:rsidRPr="00225656">
              <w:rPr>
                <w:snapToGrid w:val="0"/>
              </w:rPr>
              <w:t xml:space="preserve">allowedValues: </w:t>
            </w:r>
            <w:r w:rsidRPr="00917CE1">
              <w:rPr>
                <w:rFonts w:ascii="Courier New" w:hAnsi="Courier New" w:cs="Courier New"/>
                <w:snapToGrid w:val="0"/>
              </w:rPr>
              <w:t>NETWORKSLICE, NETWORKSLICESUBNET</w:t>
            </w:r>
          </w:p>
          <w:p w14:paraId="63F64445" w14:textId="77777777" w:rsidR="002E0747" w:rsidRDefault="002E0747" w:rsidP="001233BD">
            <w:pPr>
              <w:pStyle w:val="TAL"/>
              <w:rPr>
                <w:color w:val="000000"/>
                <w:lang w:eastAsia="zh-CN"/>
              </w:rPr>
            </w:pPr>
          </w:p>
        </w:tc>
        <w:tc>
          <w:tcPr>
            <w:tcW w:w="2156" w:type="dxa"/>
            <w:tcBorders>
              <w:top w:val="single" w:sz="4" w:space="0" w:color="auto"/>
              <w:left w:val="single" w:sz="4" w:space="0" w:color="auto"/>
              <w:bottom w:val="single" w:sz="4" w:space="0" w:color="auto"/>
              <w:right w:val="single" w:sz="4" w:space="0" w:color="auto"/>
            </w:tcBorders>
          </w:tcPr>
          <w:p w14:paraId="79A5EC18" w14:textId="77777777" w:rsidR="002E0747" w:rsidRPr="0064555E" w:rsidRDefault="002E0747" w:rsidP="001233BD">
            <w:pPr>
              <w:pStyle w:val="TAL"/>
              <w:rPr>
                <w:snapToGrid w:val="0"/>
              </w:rPr>
            </w:pPr>
            <w:r w:rsidRPr="0064555E">
              <w:rPr>
                <w:snapToGrid w:val="0"/>
              </w:rPr>
              <w:t xml:space="preserve">type: </w:t>
            </w:r>
            <w:r>
              <w:rPr>
                <w:snapToGrid w:val="0"/>
              </w:rPr>
              <w:t>ENUM</w:t>
            </w:r>
          </w:p>
          <w:p w14:paraId="6D5F5D89" w14:textId="77777777" w:rsidR="002E0747" w:rsidRDefault="002E0747" w:rsidP="001233BD">
            <w:pPr>
              <w:pStyle w:val="TAL"/>
              <w:rPr>
                <w:snapToGrid w:val="0"/>
              </w:rPr>
            </w:pPr>
            <w:r>
              <w:rPr>
                <w:snapToGrid w:val="0"/>
              </w:rPr>
              <w:t>multiplicity: 1</w:t>
            </w:r>
          </w:p>
          <w:p w14:paraId="7E9444AE" w14:textId="77777777" w:rsidR="002E0747" w:rsidRDefault="002E0747" w:rsidP="001233BD">
            <w:pPr>
              <w:pStyle w:val="TAL"/>
              <w:rPr>
                <w:snapToGrid w:val="0"/>
              </w:rPr>
            </w:pPr>
            <w:proofErr w:type="spellStart"/>
            <w:r>
              <w:rPr>
                <w:snapToGrid w:val="0"/>
              </w:rPr>
              <w:t>isOrdered</w:t>
            </w:r>
            <w:proofErr w:type="spellEnd"/>
            <w:r>
              <w:rPr>
                <w:snapToGrid w:val="0"/>
              </w:rPr>
              <w:t>: N/A</w:t>
            </w:r>
          </w:p>
          <w:p w14:paraId="191BC76A" w14:textId="77777777" w:rsidR="002E0747" w:rsidRDefault="002E0747" w:rsidP="001233BD">
            <w:pPr>
              <w:pStyle w:val="TAL"/>
              <w:rPr>
                <w:snapToGrid w:val="0"/>
              </w:rPr>
            </w:pPr>
            <w:proofErr w:type="spellStart"/>
            <w:r>
              <w:rPr>
                <w:snapToGrid w:val="0"/>
              </w:rPr>
              <w:t>isUnique</w:t>
            </w:r>
            <w:proofErr w:type="spellEnd"/>
            <w:r>
              <w:rPr>
                <w:snapToGrid w:val="0"/>
              </w:rPr>
              <w:t>: N/A</w:t>
            </w:r>
          </w:p>
          <w:p w14:paraId="59BDFF41" w14:textId="77777777" w:rsidR="002E0747" w:rsidRDefault="002E0747" w:rsidP="001233BD">
            <w:pPr>
              <w:pStyle w:val="TAL"/>
              <w:rPr>
                <w:snapToGrid w:val="0"/>
              </w:rPr>
            </w:pPr>
            <w:proofErr w:type="spellStart"/>
            <w:r>
              <w:rPr>
                <w:snapToGrid w:val="0"/>
              </w:rPr>
              <w:t>defaultValue</w:t>
            </w:r>
            <w:proofErr w:type="spellEnd"/>
            <w:r>
              <w:rPr>
                <w:snapToGrid w:val="0"/>
              </w:rPr>
              <w:t>: None</w:t>
            </w:r>
          </w:p>
          <w:p w14:paraId="68F640F8" w14:textId="77777777" w:rsidR="002E0747" w:rsidRPr="003A24E3" w:rsidRDefault="002E0747" w:rsidP="001233BD">
            <w:pPr>
              <w:pStyle w:val="TAL"/>
            </w:pPr>
            <w:r>
              <w:rPr>
                <w:snapToGrid w:val="0"/>
              </w:rPr>
              <w:t>isNullable: False</w:t>
            </w:r>
          </w:p>
        </w:tc>
      </w:tr>
      <w:tr w:rsidR="002E0747" w14:paraId="46A2398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CA1270" w14:textId="77777777" w:rsidR="002E0747" w:rsidRPr="00696A0A" w:rsidRDefault="002E0747" w:rsidP="001233BD">
            <w:pPr>
              <w:pStyle w:val="TAL"/>
              <w:rPr>
                <w:rFonts w:ascii="Courier New" w:hAnsi="Courier New" w:cs="Courier New"/>
                <w:szCs w:val="18"/>
                <w:lang w:eastAsia="zh-CN"/>
              </w:rPr>
            </w:pPr>
            <w:bookmarkStart w:id="99" w:name="_Hlk146275854"/>
            <w:proofErr w:type="spellStart"/>
            <w:r w:rsidRPr="00893BD8">
              <w:rPr>
                <w:rFonts w:ascii="Courier New" w:hAnsi="Courier New" w:cs="Courier New"/>
                <w:szCs w:val="18"/>
                <w:lang w:val="en-US"/>
              </w:rPr>
              <w:t>TopSliceSubnetProfile.availability</w:t>
            </w:r>
            <w:bookmarkEnd w:id="99"/>
            <w:proofErr w:type="spellEnd"/>
          </w:p>
        </w:tc>
        <w:tc>
          <w:tcPr>
            <w:tcW w:w="5492" w:type="dxa"/>
            <w:tcBorders>
              <w:top w:val="single" w:sz="4" w:space="0" w:color="auto"/>
              <w:left w:val="single" w:sz="4" w:space="0" w:color="auto"/>
              <w:bottom w:val="single" w:sz="4" w:space="0" w:color="auto"/>
              <w:right w:val="single" w:sz="4" w:space="0" w:color="auto"/>
            </w:tcBorders>
          </w:tcPr>
          <w:p w14:paraId="7D324181" w14:textId="77777777" w:rsidR="002E0747" w:rsidRPr="00893BD8" w:rsidRDefault="002E0747" w:rsidP="001233BD">
            <w:pPr>
              <w:pStyle w:val="TAL"/>
              <w:rPr>
                <w:szCs w:val="18"/>
                <w:lang w:eastAsia="ja-JP"/>
              </w:rPr>
            </w:pPr>
            <w:r w:rsidRPr="00893BD8">
              <w:rPr>
                <w:lang w:eastAsia="ja-JP"/>
              </w:rPr>
              <w:t>An attribute specifies the required communication service availability (percentage) through the RAN, CN, and TN part of an end-to-end network slice. See clause 3.1 of TS 22.261 [28].</w:t>
            </w:r>
          </w:p>
          <w:p w14:paraId="0C07E482" w14:textId="77777777" w:rsidR="002E0747" w:rsidRPr="00893BD8" w:rsidRDefault="002E0747" w:rsidP="001233BD">
            <w:pPr>
              <w:pStyle w:val="TAL"/>
              <w:rPr>
                <w:sz w:val="20"/>
                <w:lang w:eastAsia="ja-JP"/>
              </w:rPr>
            </w:pPr>
          </w:p>
          <w:p w14:paraId="25D5FF68"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DB40AC1"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Real</w:t>
            </w:r>
          </w:p>
          <w:p w14:paraId="1F0D5D04"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5EB62031"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FDEB6B"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73D25C4"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FDE8506" w14:textId="77777777" w:rsidR="002E0747" w:rsidRPr="0064555E" w:rsidRDefault="002E0747" w:rsidP="001233BD">
            <w:pPr>
              <w:pStyle w:val="TAL"/>
              <w:rPr>
                <w:snapToGrid w:val="0"/>
              </w:rPr>
            </w:pPr>
            <w:r>
              <w:rPr>
                <w:rFonts w:cs="Arial"/>
                <w:snapToGrid w:val="0"/>
                <w:szCs w:val="18"/>
              </w:rPr>
              <w:t>isNullable: False</w:t>
            </w:r>
          </w:p>
        </w:tc>
      </w:tr>
      <w:tr w:rsidR="002E0747" w14:paraId="30BF1D36"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86D886" w14:textId="77777777" w:rsidR="002E0747" w:rsidRPr="00696A0A" w:rsidRDefault="002E0747" w:rsidP="001233BD">
            <w:pPr>
              <w:pStyle w:val="TAL"/>
              <w:rPr>
                <w:rFonts w:ascii="Courier New" w:hAnsi="Courier New" w:cs="Courier New"/>
                <w:szCs w:val="18"/>
                <w:lang w:eastAsia="zh-CN"/>
              </w:rPr>
            </w:pPr>
            <w:bookmarkStart w:id="100" w:name="_Hlk146275870"/>
            <w:proofErr w:type="spellStart"/>
            <w:r w:rsidRPr="00893BD8">
              <w:rPr>
                <w:rFonts w:ascii="Courier New" w:hAnsi="Courier New" w:cs="Courier New"/>
                <w:szCs w:val="18"/>
                <w:lang w:val="en-US"/>
              </w:rPr>
              <w:t>CNSliceSubnetProfile.availability</w:t>
            </w:r>
            <w:bookmarkEnd w:id="100"/>
            <w:proofErr w:type="spellEnd"/>
          </w:p>
        </w:tc>
        <w:tc>
          <w:tcPr>
            <w:tcW w:w="5492" w:type="dxa"/>
            <w:tcBorders>
              <w:top w:val="single" w:sz="4" w:space="0" w:color="auto"/>
              <w:left w:val="single" w:sz="4" w:space="0" w:color="auto"/>
              <w:bottom w:val="single" w:sz="4" w:space="0" w:color="auto"/>
              <w:right w:val="single" w:sz="4" w:space="0" w:color="auto"/>
            </w:tcBorders>
          </w:tcPr>
          <w:p w14:paraId="482D61A6" w14:textId="77777777" w:rsidR="002E0747" w:rsidRPr="00893BD8" w:rsidRDefault="002E0747" w:rsidP="001233BD">
            <w:pPr>
              <w:pStyle w:val="TAL"/>
              <w:rPr>
                <w:rFonts w:cs="Arial"/>
                <w:szCs w:val="18"/>
                <w:lang w:eastAsia="ja-JP"/>
              </w:rPr>
            </w:pPr>
            <w:r w:rsidRPr="00893BD8">
              <w:rPr>
                <w:rStyle w:val="ui-provider"/>
              </w:rPr>
              <w:t>An attribute specifies the required communication service availability (percentage) through the CN domain of a network slice, i.e.,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p>
          <w:p w14:paraId="1007F666"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1C845969"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type: Real</w:t>
            </w:r>
          </w:p>
          <w:p w14:paraId="1C66C705" w14:textId="77777777" w:rsidR="002E0747" w:rsidRDefault="002E0747" w:rsidP="001233BD">
            <w:pPr>
              <w:spacing w:after="0"/>
              <w:rPr>
                <w:rFonts w:ascii="Arial" w:hAnsi="Arial" w:cs="Arial"/>
                <w:snapToGrid w:val="0"/>
                <w:sz w:val="18"/>
                <w:szCs w:val="18"/>
              </w:rPr>
            </w:pPr>
            <w:r>
              <w:rPr>
                <w:rFonts w:ascii="Arial" w:hAnsi="Arial" w:cs="Arial"/>
                <w:snapToGrid w:val="0"/>
                <w:sz w:val="18"/>
                <w:szCs w:val="18"/>
              </w:rPr>
              <w:t>multiplicity: 0..1</w:t>
            </w:r>
          </w:p>
          <w:p w14:paraId="2DEDD54C"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81C8D38"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625132" w14:textId="77777777" w:rsidR="002E0747" w:rsidRDefault="002E0747" w:rsidP="001233BD">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8D1B950" w14:textId="77777777" w:rsidR="002E0747" w:rsidRPr="0064555E" w:rsidRDefault="002E0747" w:rsidP="001233BD">
            <w:pPr>
              <w:pStyle w:val="TAL"/>
              <w:rPr>
                <w:snapToGrid w:val="0"/>
              </w:rPr>
            </w:pPr>
            <w:r>
              <w:rPr>
                <w:rFonts w:cs="Arial"/>
                <w:snapToGrid w:val="0"/>
                <w:szCs w:val="18"/>
              </w:rPr>
              <w:t>isNullable: False</w:t>
            </w:r>
          </w:p>
        </w:tc>
      </w:tr>
      <w:tr w:rsidR="002E0747" w14:paraId="33120BC4"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D070B8" w14:textId="77777777" w:rsidR="002E0747" w:rsidRPr="00696A0A" w:rsidRDefault="002E0747" w:rsidP="001233BD">
            <w:pPr>
              <w:pStyle w:val="TAL"/>
              <w:rPr>
                <w:rFonts w:ascii="Courier New" w:hAnsi="Courier New" w:cs="Courier New"/>
                <w:szCs w:val="18"/>
                <w:lang w:eastAsia="zh-CN"/>
              </w:rPr>
            </w:pPr>
            <w:bookmarkStart w:id="101" w:name="_Hlk146275886"/>
            <w:proofErr w:type="spellStart"/>
            <w:r w:rsidRPr="00893BD8">
              <w:rPr>
                <w:rFonts w:ascii="Courier New" w:hAnsi="Courier New" w:cs="Courier New"/>
                <w:szCs w:val="18"/>
                <w:lang w:val="en-US"/>
              </w:rPr>
              <w:t>RANSliceSubnetProfile.availability</w:t>
            </w:r>
            <w:bookmarkEnd w:id="101"/>
            <w:proofErr w:type="spellEnd"/>
          </w:p>
        </w:tc>
        <w:tc>
          <w:tcPr>
            <w:tcW w:w="5492" w:type="dxa"/>
            <w:tcBorders>
              <w:top w:val="single" w:sz="4" w:space="0" w:color="auto"/>
              <w:left w:val="single" w:sz="4" w:space="0" w:color="auto"/>
              <w:bottom w:val="single" w:sz="4" w:space="0" w:color="auto"/>
              <w:right w:val="single" w:sz="4" w:space="0" w:color="auto"/>
            </w:tcBorders>
          </w:tcPr>
          <w:p w14:paraId="0D80FCFE" w14:textId="77777777" w:rsidR="002E0747" w:rsidRPr="00893BD8" w:rsidRDefault="002E0747" w:rsidP="001233BD">
            <w:pPr>
              <w:pStyle w:val="TAL"/>
              <w:rPr>
                <w:rFonts w:cs="Arial"/>
                <w:szCs w:val="18"/>
                <w:lang w:eastAsia="ja-JP"/>
              </w:rPr>
            </w:pPr>
            <w:r w:rsidRPr="00893BD8">
              <w:rPr>
                <w:rStyle w:val="ui-provider"/>
              </w:rPr>
              <w:t>An attribute specifies the required communication service availability (percentage) through the RAN domain of a network slice, i.e.,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p>
          <w:p w14:paraId="28764DF4" w14:textId="77777777" w:rsidR="002E0747" w:rsidRDefault="002E0747" w:rsidP="001233B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tcPr>
          <w:p w14:paraId="5D994D86" w14:textId="77777777" w:rsidR="002E0747" w:rsidRPr="00EB389C" w:rsidRDefault="002E0747" w:rsidP="001233BD">
            <w:pPr>
              <w:spacing w:after="0"/>
              <w:rPr>
                <w:rFonts w:ascii="Arial" w:hAnsi="Arial" w:cs="Arial"/>
                <w:snapToGrid w:val="0"/>
                <w:sz w:val="18"/>
                <w:szCs w:val="18"/>
              </w:rPr>
            </w:pPr>
            <w:r w:rsidRPr="00EB389C">
              <w:rPr>
                <w:rFonts w:ascii="Arial" w:hAnsi="Arial" w:cs="Arial"/>
                <w:snapToGrid w:val="0"/>
                <w:sz w:val="18"/>
                <w:szCs w:val="18"/>
              </w:rPr>
              <w:t>type: Real</w:t>
            </w:r>
          </w:p>
          <w:p w14:paraId="5D3FFD3F" w14:textId="77777777" w:rsidR="002E0747" w:rsidRPr="00EB389C" w:rsidRDefault="002E0747" w:rsidP="001233BD">
            <w:pPr>
              <w:spacing w:after="0"/>
              <w:rPr>
                <w:rFonts w:ascii="Arial" w:hAnsi="Arial" w:cs="Arial"/>
                <w:snapToGrid w:val="0"/>
                <w:sz w:val="18"/>
                <w:szCs w:val="18"/>
              </w:rPr>
            </w:pPr>
            <w:r w:rsidRPr="00EB389C">
              <w:rPr>
                <w:rFonts w:ascii="Arial" w:hAnsi="Arial" w:cs="Arial"/>
                <w:snapToGrid w:val="0"/>
                <w:sz w:val="18"/>
                <w:szCs w:val="18"/>
              </w:rPr>
              <w:t>multiplicity: 0..1</w:t>
            </w:r>
          </w:p>
          <w:p w14:paraId="7AE3457B" w14:textId="77777777" w:rsidR="002E0747" w:rsidRPr="00EB389C" w:rsidRDefault="002E0747" w:rsidP="001233BD">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7BED7997" w14:textId="77777777" w:rsidR="002E0747" w:rsidRPr="00EB389C" w:rsidRDefault="002E0747" w:rsidP="001233BD">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605E8413" w14:textId="77777777" w:rsidR="002E0747" w:rsidRPr="00EB389C" w:rsidRDefault="002E0747" w:rsidP="001233BD">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None</w:t>
            </w:r>
          </w:p>
          <w:p w14:paraId="24FDAE3C" w14:textId="77777777" w:rsidR="002E0747" w:rsidRPr="00EB389C" w:rsidRDefault="002E0747" w:rsidP="001233BD">
            <w:pPr>
              <w:pStyle w:val="TAL"/>
              <w:rPr>
                <w:rFonts w:cs="Arial"/>
                <w:snapToGrid w:val="0"/>
                <w:szCs w:val="18"/>
              </w:rPr>
            </w:pPr>
            <w:r w:rsidRPr="00EB389C">
              <w:rPr>
                <w:rFonts w:cs="Arial"/>
                <w:snapToGrid w:val="0"/>
                <w:szCs w:val="18"/>
              </w:rPr>
              <w:t>isNullable: False</w:t>
            </w:r>
          </w:p>
        </w:tc>
      </w:tr>
      <w:tr w:rsidR="002E0747" w14:paraId="5AA04FE6"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A1B1E" w14:textId="77777777" w:rsidR="002E0747" w:rsidRPr="00893BD8" w:rsidRDefault="002E0747" w:rsidP="001233BD">
            <w:pPr>
              <w:pStyle w:val="TAL"/>
              <w:rPr>
                <w:rFonts w:ascii="Courier New" w:hAnsi="Courier New" w:cs="Courier New"/>
                <w:szCs w:val="18"/>
                <w:lang w:val="en-US"/>
              </w:rPr>
            </w:pPr>
            <w:proofErr w:type="spellStart"/>
            <w:r>
              <w:rPr>
                <w:rFonts w:ascii="Courier New" w:hAnsi="Courier New" w:cs="Courier New"/>
                <w:color w:val="000000"/>
                <w:szCs w:val="18"/>
              </w:rPr>
              <w:t>TopSliceSubnetProfile.</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59CF4196" w14:textId="77777777" w:rsidR="002E0747" w:rsidRPr="00893BD8" w:rsidRDefault="002E0747" w:rsidP="001233BD">
            <w:pPr>
              <w:pStyle w:val="TAL"/>
              <w:rPr>
                <w:rStyle w:val="ui-provider"/>
              </w:rPr>
            </w:pPr>
            <w:r>
              <w:rPr>
                <w:rFonts w:cs="Arial"/>
                <w:snapToGrid w:val="0"/>
                <w:szCs w:val="18"/>
                <w:lang w:eastAsia="zh-CN"/>
              </w:rPr>
              <w:t>An attribute specifies the name</w:t>
            </w:r>
            <w:r>
              <w:rPr>
                <w:lang w:eastAsia="zh-CN"/>
              </w:rPr>
              <w:t xml:space="preserve"> list of KPIs, related to all domains of the network slice, available for performance monitoring</w:t>
            </w:r>
            <w:r>
              <w:rPr>
                <w:rFonts w:cs="Arial"/>
                <w:snapToGrid w:val="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F1402B6" w14:textId="77777777" w:rsidR="002E0747" w:rsidRPr="00EB389C" w:rsidRDefault="002E0747" w:rsidP="001233BD">
            <w:pPr>
              <w:spacing w:after="0"/>
              <w:rPr>
                <w:rFonts w:ascii="Arial" w:hAnsi="Arial" w:cs="Arial"/>
                <w:snapToGrid w:val="0"/>
                <w:sz w:val="18"/>
                <w:szCs w:val="18"/>
              </w:rPr>
            </w:pPr>
            <w:r w:rsidRPr="00EB389C">
              <w:rPr>
                <w:rFonts w:ascii="Arial" w:hAnsi="Arial" w:cs="Arial"/>
                <w:snapToGrid w:val="0"/>
                <w:sz w:val="18"/>
                <w:szCs w:val="18"/>
              </w:rPr>
              <w:t xml:space="preserve">type: </w:t>
            </w:r>
            <w:r w:rsidRPr="00EB389C">
              <w:rPr>
                <w:rFonts w:ascii="Arial" w:hAnsi="Arial" w:cs="Arial"/>
                <w:snapToGrid w:val="0"/>
                <w:sz w:val="18"/>
                <w:szCs w:val="18"/>
                <w:lang w:eastAsia="zh-CN"/>
              </w:rPr>
              <w:t>K</w:t>
            </w:r>
            <w:r w:rsidRPr="00EB389C">
              <w:rPr>
                <w:rFonts w:ascii="Arial" w:hAnsi="Arial" w:cs="Arial"/>
                <w:snapToGrid w:val="0"/>
                <w:sz w:val="18"/>
                <w:szCs w:val="18"/>
              </w:rPr>
              <w:t>PIMonitoring</w:t>
            </w:r>
          </w:p>
          <w:p w14:paraId="3DB8FD8C" w14:textId="77777777" w:rsidR="002E0747" w:rsidRPr="00EB389C" w:rsidRDefault="002E0747" w:rsidP="001233BD">
            <w:pPr>
              <w:spacing w:after="0"/>
              <w:rPr>
                <w:rFonts w:ascii="Arial" w:hAnsi="Arial" w:cs="Arial"/>
                <w:snapToGrid w:val="0"/>
                <w:sz w:val="18"/>
                <w:szCs w:val="18"/>
              </w:rPr>
            </w:pPr>
            <w:r w:rsidRPr="00EB389C">
              <w:rPr>
                <w:rFonts w:ascii="Arial" w:hAnsi="Arial" w:cs="Arial"/>
                <w:snapToGrid w:val="0"/>
                <w:sz w:val="18"/>
                <w:szCs w:val="18"/>
              </w:rPr>
              <w:t>multiplicity: 1</w:t>
            </w:r>
          </w:p>
          <w:p w14:paraId="7CE3C064" w14:textId="77777777" w:rsidR="002E0747" w:rsidRPr="00EB389C" w:rsidRDefault="002E0747" w:rsidP="001233BD">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4858C90B" w14:textId="77777777" w:rsidR="002E0747" w:rsidRPr="00EB389C" w:rsidRDefault="002E0747" w:rsidP="001233BD">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112589A2" w14:textId="77777777" w:rsidR="002E0747" w:rsidRPr="00EB389C" w:rsidRDefault="002E0747" w:rsidP="001233BD">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xml:space="preserve">: </w:t>
            </w:r>
            <w:r>
              <w:rPr>
                <w:rFonts w:ascii="Arial" w:hAnsi="Arial" w:cs="Arial"/>
                <w:snapToGrid w:val="0"/>
                <w:sz w:val="18"/>
                <w:szCs w:val="18"/>
              </w:rPr>
              <w:t>None</w:t>
            </w:r>
          </w:p>
          <w:p w14:paraId="681DCF23" w14:textId="77777777" w:rsidR="002E0747" w:rsidRPr="00EB389C" w:rsidRDefault="002E0747" w:rsidP="001233BD">
            <w:pPr>
              <w:spacing w:after="0"/>
              <w:rPr>
                <w:rFonts w:ascii="Arial" w:hAnsi="Arial" w:cs="Arial"/>
                <w:snapToGrid w:val="0"/>
                <w:sz w:val="18"/>
                <w:szCs w:val="18"/>
              </w:rPr>
            </w:pPr>
            <w:r w:rsidRPr="00EB389C">
              <w:rPr>
                <w:rFonts w:ascii="Arial" w:hAnsi="Arial" w:cs="Arial"/>
                <w:snapToGrid w:val="0"/>
                <w:sz w:val="18"/>
                <w:szCs w:val="18"/>
              </w:rPr>
              <w:t>isNullable: True</w:t>
            </w:r>
          </w:p>
        </w:tc>
      </w:tr>
      <w:tr w:rsidR="002E0747" w14:paraId="6635BCB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610C2" w14:textId="77777777" w:rsidR="002E0747" w:rsidRPr="00893BD8" w:rsidRDefault="002E0747" w:rsidP="001233BD">
            <w:pPr>
              <w:pStyle w:val="TAL"/>
              <w:rPr>
                <w:rFonts w:ascii="Courier New" w:hAnsi="Courier New" w:cs="Courier New"/>
                <w:szCs w:val="18"/>
                <w:lang w:val="en-US"/>
              </w:rPr>
            </w:pPr>
            <w:proofErr w:type="spellStart"/>
            <w:r>
              <w:rPr>
                <w:rFonts w:ascii="Courier New" w:hAnsi="Courier New" w:cs="Courier New"/>
                <w:color w:val="000000"/>
                <w:szCs w:val="18"/>
              </w:rPr>
              <w:t>RA</w:t>
            </w:r>
            <w:r w:rsidRPr="001D11F3">
              <w:rPr>
                <w:rFonts w:ascii="Courier New" w:hAnsi="Courier New" w:cs="Courier New"/>
                <w:color w:val="000000"/>
                <w:szCs w:val="18"/>
              </w:rPr>
              <w:t>NSliceSubnetProfile</w:t>
            </w:r>
            <w:r>
              <w:rPr>
                <w:rFonts w:ascii="Courier New" w:hAnsi="Courier New" w:cs="Courier New"/>
                <w:color w:val="000000"/>
                <w:szCs w:val="18"/>
              </w:rPr>
              <w:t>.</w:t>
            </w:r>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765DB306" w14:textId="77777777" w:rsidR="002E0747" w:rsidRDefault="002E0747" w:rsidP="001233B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KPIs, related to the RAN domain network slice subnet, available for performance monitoring</w:t>
            </w:r>
            <w:r>
              <w:rPr>
                <w:rFonts w:cs="Arial"/>
                <w:snapToGrid w:val="0"/>
                <w:szCs w:val="18"/>
                <w:lang w:eastAsia="zh-CN"/>
              </w:rPr>
              <w:t>.</w:t>
            </w:r>
          </w:p>
          <w:p w14:paraId="03A9D123" w14:textId="77777777" w:rsidR="002E0747" w:rsidRPr="00893BD8" w:rsidRDefault="002E0747" w:rsidP="001233BD">
            <w:pPr>
              <w:pStyle w:val="TAL"/>
              <w:rPr>
                <w:rStyle w:val="ui-provider"/>
              </w:rPr>
            </w:pPr>
          </w:p>
        </w:tc>
        <w:tc>
          <w:tcPr>
            <w:tcW w:w="2156" w:type="dxa"/>
            <w:tcBorders>
              <w:top w:val="single" w:sz="4" w:space="0" w:color="auto"/>
              <w:left w:val="single" w:sz="4" w:space="0" w:color="auto"/>
              <w:bottom w:val="single" w:sz="4" w:space="0" w:color="auto"/>
              <w:right w:val="single" w:sz="4" w:space="0" w:color="auto"/>
            </w:tcBorders>
          </w:tcPr>
          <w:p w14:paraId="24C8EB2E" w14:textId="77777777" w:rsidR="002E0747" w:rsidRPr="00EB389C" w:rsidRDefault="002E0747" w:rsidP="001233BD">
            <w:pPr>
              <w:spacing w:after="0"/>
              <w:rPr>
                <w:rFonts w:ascii="Arial" w:hAnsi="Arial" w:cs="Arial"/>
                <w:snapToGrid w:val="0"/>
                <w:sz w:val="18"/>
                <w:szCs w:val="18"/>
              </w:rPr>
            </w:pPr>
            <w:r w:rsidRPr="00EB389C">
              <w:rPr>
                <w:rFonts w:ascii="Arial" w:hAnsi="Arial" w:cs="Arial"/>
                <w:snapToGrid w:val="0"/>
                <w:sz w:val="18"/>
                <w:szCs w:val="18"/>
              </w:rPr>
              <w:t xml:space="preserve">type: </w:t>
            </w:r>
            <w:r w:rsidRPr="00EB389C">
              <w:rPr>
                <w:rFonts w:ascii="Arial" w:hAnsi="Arial" w:cs="Arial"/>
                <w:snapToGrid w:val="0"/>
                <w:sz w:val="18"/>
                <w:szCs w:val="18"/>
                <w:lang w:eastAsia="zh-CN"/>
              </w:rPr>
              <w:t>K</w:t>
            </w:r>
            <w:r w:rsidRPr="00EB389C">
              <w:rPr>
                <w:rFonts w:ascii="Arial" w:hAnsi="Arial" w:cs="Arial"/>
                <w:snapToGrid w:val="0"/>
                <w:sz w:val="18"/>
                <w:szCs w:val="18"/>
              </w:rPr>
              <w:t>PIMonitoring</w:t>
            </w:r>
          </w:p>
          <w:p w14:paraId="4AF317C8" w14:textId="77777777" w:rsidR="002E0747" w:rsidRPr="00EB389C" w:rsidRDefault="002E0747" w:rsidP="001233BD">
            <w:pPr>
              <w:spacing w:after="0"/>
              <w:rPr>
                <w:rFonts w:ascii="Arial" w:hAnsi="Arial" w:cs="Arial"/>
                <w:snapToGrid w:val="0"/>
                <w:sz w:val="18"/>
                <w:szCs w:val="18"/>
              </w:rPr>
            </w:pPr>
            <w:r w:rsidRPr="00EB389C">
              <w:rPr>
                <w:rFonts w:ascii="Arial" w:hAnsi="Arial" w:cs="Arial"/>
                <w:snapToGrid w:val="0"/>
                <w:sz w:val="18"/>
                <w:szCs w:val="18"/>
              </w:rPr>
              <w:t>multiplicity: 1</w:t>
            </w:r>
          </w:p>
          <w:p w14:paraId="6AE425DA" w14:textId="77777777" w:rsidR="002E0747" w:rsidRPr="00EB389C" w:rsidRDefault="002E0747" w:rsidP="001233BD">
            <w:pPr>
              <w:spacing w:after="0"/>
              <w:rPr>
                <w:rFonts w:ascii="Arial" w:hAnsi="Arial" w:cs="Arial"/>
                <w:snapToGrid w:val="0"/>
                <w:sz w:val="18"/>
                <w:szCs w:val="18"/>
              </w:rPr>
            </w:pPr>
            <w:proofErr w:type="spellStart"/>
            <w:r w:rsidRPr="00EB389C">
              <w:rPr>
                <w:rFonts w:ascii="Arial" w:hAnsi="Arial" w:cs="Arial"/>
                <w:snapToGrid w:val="0"/>
                <w:sz w:val="18"/>
                <w:szCs w:val="18"/>
              </w:rPr>
              <w:t>isOrdered</w:t>
            </w:r>
            <w:proofErr w:type="spellEnd"/>
            <w:r w:rsidRPr="00EB389C">
              <w:rPr>
                <w:rFonts w:ascii="Arial" w:hAnsi="Arial" w:cs="Arial"/>
                <w:snapToGrid w:val="0"/>
                <w:sz w:val="18"/>
                <w:szCs w:val="18"/>
              </w:rPr>
              <w:t>: N/A</w:t>
            </w:r>
          </w:p>
          <w:p w14:paraId="4D8D0000" w14:textId="77777777" w:rsidR="002E0747" w:rsidRPr="00EB389C" w:rsidRDefault="002E0747" w:rsidP="001233BD">
            <w:pPr>
              <w:spacing w:after="0"/>
              <w:rPr>
                <w:rFonts w:ascii="Arial" w:hAnsi="Arial" w:cs="Arial"/>
                <w:snapToGrid w:val="0"/>
                <w:sz w:val="18"/>
                <w:szCs w:val="18"/>
              </w:rPr>
            </w:pPr>
            <w:proofErr w:type="spellStart"/>
            <w:r w:rsidRPr="00EB389C">
              <w:rPr>
                <w:rFonts w:ascii="Arial" w:hAnsi="Arial" w:cs="Arial"/>
                <w:snapToGrid w:val="0"/>
                <w:sz w:val="18"/>
                <w:szCs w:val="18"/>
              </w:rPr>
              <w:t>isUnique</w:t>
            </w:r>
            <w:proofErr w:type="spellEnd"/>
            <w:r w:rsidRPr="00EB389C">
              <w:rPr>
                <w:rFonts w:ascii="Arial" w:hAnsi="Arial" w:cs="Arial"/>
                <w:snapToGrid w:val="0"/>
                <w:sz w:val="18"/>
                <w:szCs w:val="18"/>
              </w:rPr>
              <w:t>: N/A</w:t>
            </w:r>
          </w:p>
          <w:p w14:paraId="3545D7BE" w14:textId="77777777" w:rsidR="002E0747" w:rsidRPr="00EB389C" w:rsidRDefault="002E0747" w:rsidP="001233BD">
            <w:pPr>
              <w:spacing w:after="0"/>
              <w:rPr>
                <w:rFonts w:ascii="Arial" w:hAnsi="Arial" w:cs="Arial"/>
                <w:snapToGrid w:val="0"/>
                <w:sz w:val="18"/>
                <w:szCs w:val="18"/>
              </w:rPr>
            </w:pPr>
            <w:proofErr w:type="spellStart"/>
            <w:r w:rsidRPr="00EB389C">
              <w:rPr>
                <w:rFonts w:ascii="Arial" w:hAnsi="Arial" w:cs="Arial"/>
                <w:snapToGrid w:val="0"/>
                <w:sz w:val="18"/>
                <w:szCs w:val="18"/>
              </w:rPr>
              <w:t>defaultValue</w:t>
            </w:r>
            <w:proofErr w:type="spellEnd"/>
            <w:r w:rsidRPr="00EB389C">
              <w:rPr>
                <w:rFonts w:ascii="Arial" w:hAnsi="Arial" w:cs="Arial"/>
                <w:snapToGrid w:val="0"/>
                <w:sz w:val="18"/>
                <w:szCs w:val="18"/>
              </w:rPr>
              <w:t>: False</w:t>
            </w:r>
          </w:p>
          <w:p w14:paraId="53726266" w14:textId="77777777" w:rsidR="002E0747" w:rsidRPr="00EB389C" w:rsidRDefault="002E0747" w:rsidP="001233BD">
            <w:pPr>
              <w:spacing w:after="0"/>
              <w:rPr>
                <w:rFonts w:ascii="Arial" w:hAnsi="Arial" w:cs="Arial"/>
                <w:snapToGrid w:val="0"/>
                <w:sz w:val="18"/>
                <w:szCs w:val="18"/>
              </w:rPr>
            </w:pPr>
            <w:r w:rsidRPr="00EB389C">
              <w:rPr>
                <w:rFonts w:ascii="Arial" w:hAnsi="Arial" w:cs="Arial"/>
                <w:snapToGrid w:val="0"/>
                <w:sz w:val="18"/>
                <w:szCs w:val="18"/>
              </w:rPr>
              <w:t>isNullable: True</w:t>
            </w:r>
          </w:p>
        </w:tc>
      </w:tr>
      <w:tr w:rsidR="002E0747" w14:paraId="4BE1D476"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96AF1F" w14:textId="77777777" w:rsidR="002E0747" w:rsidRDefault="002E0747" w:rsidP="001233BD">
            <w:pPr>
              <w:pStyle w:val="TAL"/>
              <w:rPr>
                <w:rFonts w:ascii="Courier New" w:hAnsi="Courier New" w:cs="Courier New"/>
                <w:color w:val="000000"/>
                <w:szCs w:val="18"/>
              </w:rPr>
            </w:pPr>
            <w:proofErr w:type="spellStart"/>
            <w:r w:rsidRPr="00775B29">
              <w:rPr>
                <w:rFonts w:ascii="Courier New" w:hAnsi="Courier New" w:cs="Courier New"/>
                <w:szCs w:val="18"/>
                <w:lang w:eastAsia="zh-CN"/>
              </w:rPr>
              <w:t>supportedDataNetworks</w:t>
            </w:r>
            <w:proofErr w:type="spellEnd"/>
          </w:p>
        </w:tc>
        <w:tc>
          <w:tcPr>
            <w:tcW w:w="5492" w:type="dxa"/>
            <w:tcBorders>
              <w:top w:val="single" w:sz="4" w:space="0" w:color="auto"/>
              <w:left w:val="single" w:sz="4" w:space="0" w:color="auto"/>
              <w:bottom w:val="single" w:sz="4" w:space="0" w:color="auto"/>
              <w:right w:val="single" w:sz="4" w:space="0" w:color="auto"/>
            </w:tcBorders>
          </w:tcPr>
          <w:p w14:paraId="4DC919E5" w14:textId="77777777" w:rsidR="002E0747" w:rsidRDefault="002E0747" w:rsidP="001233BD">
            <w:pPr>
              <w:pStyle w:val="TAL"/>
              <w:rPr>
                <w:rFonts w:cs="Arial"/>
                <w:snapToGrid w:val="0"/>
                <w:szCs w:val="18"/>
              </w:rPr>
            </w:pPr>
            <w:r>
              <w:rPr>
                <w:rFonts w:cs="Arial"/>
                <w:color w:val="000000"/>
                <w:szCs w:val="18"/>
                <w:lang w:eastAsia="zh-CN"/>
              </w:rPr>
              <w:t>An attribute specifies the s</w:t>
            </w:r>
            <w:r w:rsidRPr="00775B29">
              <w:rPr>
                <w:rFonts w:cs="Arial"/>
                <w:color w:val="000000"/>
                <w:szCs w:val="18"/>
                <w:lang w:eastAsia="zh-CN"/>
              </w:rPr>
              <w:t>upported data network</w:t>
            </w:r>
            <w:r w:rsidRPr="002454C5">
              <w:t xml:space="preserve"> of </w:t>
            </w:r>
            <w:r>
              <w:t>the slice or slice subnet</w:t>
            </w:r>
            <w:r w:rsidRPr="002454C5">
              <w:t>.</w:t>
            </w:r>
            <w:r>
              <w:t xml:space="preserve"> </w:t>
            </w:r>
            <w:r>
              <w:rPr>
                <w:rFonts w:cs="Arial"/>
                <w:snapToGrid w:val="0"/>
                <w:szCs w:val="18"/>
              </w:rPr>
              <w:t>See Clause 3.4.39 of GSMA NG.116 [50].</w:t>
            </w:r>
          </w:p>
          <w:p w14:paraId="36F333AB" w14:textId="77777777" w:rsidR="002E0747" w:rsidRDefault="002E0747" w:rsidP="001233BD">
            <w:pPr>
              <w:spacing w:after="0"/>
              <w:rPr>
                <w:rFonts w:ascii="Arial" w:hAnsi="Arial" w:cs="Arial"/>
                <w:sz w:val="18"/>
                <w:szCs w:val="18"/>
              </w:rPr>
            </w:pPr>
          </w:p>
          <w:p w14:paraId="2B11F9EB" w14:textId="77777777" w:rsidR="002E0747" w:rsidRDefault="002E0747" w:rsidP="001233B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BAD7B31" w14:textId="77777777" w:rsidR="002E0747" w:rsidRPr="00EB389C" w:rsidRDefault="002E0747" w:rsidP="001233BD">
            <w:pPr>
              <w:pStyle w:val="TAL"/>
              <w:rPr>
                <w:rFonts w:cs="Arial"/>
                <w:szCs w:val="18"/>
              </w:rPr>
            </w:pPr>
            <w:r w:rsidRPr="00EB389C">
              <w:rPr>
                <w:rFonts w:cs="Arial"/>
                <w:szCs w:val="18"/>
              </w:rPr>
              <w:t xml:space="preserve">type: </w:t>
            </w:r>
            <w:proofErr w:type="spellStart"/>
            <w:r w:rsidRPr="00EB389C">
              <w:rPr>
                <w:rFonts w:cs="Arial"/>
                <w:szCs w:val="18"/>
              </w:rPr>
              <w:t>DataNetwork</w:t>
            </w:r>
            <w:proofErr w:type="spellEnd"/>
          </w:p>
          <w:p w14:paraId="795C0A4C" w14:textId="77777777" w:rsidR="002E0747" w:rsidRPr="00EB389C" w:rsidRDefault="002E0747" w:rsidP="001233BD">
            <w:pPr>
              <w:pStyle w:val="TAL"/>
              <w:rPr>
                <w:rFonts w:cs="Arial"/>
                <w:szCs w:val="18"/>
              </w:rPr>
            </w:pPr>
            <w:r w:rsidRPr="00EB389C">
              <w:rPr>
                <w:rFonts w:cs="Arial"/>
                <w:szCs w:val="18"/>
              </w:rPr>
              <w:t>multiplicity: 1</w:t>
            </w:r>
          </w:p>
          <w:p w14:paraId="5B03FD6B" w14:textId="77777777" w:rsidR="002E0747" w:rsidRPr="00EB389C" w:rsidRDefault="002E0747" w:rsidP="001233BD">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31DDCCB" w14:textId="77777777" w:rsidR="002E0747" w:rsidRPr="00EB389C" w:rsidRDefault="002E0747" w:rsidP="001233BD">
            <w:pPr>
              <w:pStyle w:val="TAL"/>
              <w:rPr>
                <w:rFonts w:cs="Arial"/>
                <w:szCs w:val="18"/>
              </w:rPr>
            </w:pPr>
            <w:proofErr w:type="spellStart"/>
            <w:r w:rsidRPr="00EB389C">
              <w:rPr>
                <w:rFonts w:cs="Arial"/>
                <w:szCs w:val="18"/>
              </w:rPr>
              <w:t>isUnique</w:t>
            </w:r>
            <w:proofErr w:type="spellEnd"/>
            <w:r w:rsidRPr="00EB389C">
              <w:rPr>
                <w:rFonts w:cs="Arial"/>
                <w:szCs w:val="18"/>
              </w:rPr>
              <w:t>: N/A</w:t>
            </w:r>
          </w:p>
          <w:p w14:paraId="6BAC394D" w14:textId="77777777" w:rsidR="002E0747" w:rsidRPr="00EB389C" w:rsidRDefault="002E0747" w:rsidP="001233BD">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491F2BD8" w14:textId="77777777" w:rsidR="002E0747" w:rsidRPr="00EB389C" w:rsidRDefault="002E0747" w:rsidP="001233BD">
            <w:pPr>
              <w:spacing w:after="0"/>
              <w:rPr>
                <w:rFonts w:ascii="Arial" w:hAnsi="Arial" w:cs="Arial"/>
                <w:snapToGrid w:val="0"/>
                <w:sz w:val="18"/>
                <w:szCs w:val="18"/>
              </w:rPr>
            </w:pPr>
            <w:r w:rsidRPr="00EB389C">
              <w:rPr>
                <w:rFonts w:ascii="Arial" w:hAnsi="Arial" w:cs="Arial"/>
                <w:sz w:val="18"/>
                <w:szCs w:val="18"/>
              </w:rPr>
              <w:t>isNullable: False</w:t>
            </w:r>
          </w:p>
        </w:tc>
      </w:tr>
      <w:tr w:rsidR="002E0747" w14:paraId="7BAACF5E"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A08849" w14:textId="77777777" w:rsidR="002E0747" w:rsidRDefault="002E0747" w:rsidP="001233BD">
            <w:pPr>
              <w:pStyle w:val="TAL"/>
              <w:rPr>
                <w:rFonts w:ascii="Courier New" w:hAnsi="Courier New" w:cs="Courier New"/>
                <w:color w:val="000000"/>
                <w:szCs w:val="18"/>
              </w:rPr>
            </w:pPr>
            <w:proofErr w:type="spellStart"/>
            <w:r w:rsidRPr="00775B29">
              <w:rPr>
                <w:rFonts w:ascii="Courier New" w:hAnsi="Courier New" w:cs="Courier New"/>
                <w:szCs w:val="18"/>
                <w:lang w:eastAsia="zh-CN"/>
              </w:rPr>
              <w:lastRenderedPageBreak/>
              <w:t>DataNetwork</w:t>
            </w:r>
            <w:r>
              <w:rPr>
                <w:rFonts w:ascii="Courier New" w:hAnsi="Courier New" w:cs="Courier New"/>
                <w:szCs w:val="18"/>
                <w:lang w:eastAsia="zh-CN"/>
              </w:rPr>
              <w:t>.dnnList</w:t>
            </w:r>
            <w:proofErr w:type="spellEnd"/>
          </w:p>
        </w:tc>
        <w:tc>
          <w:tcPr>
            <w:tcW w:w="5492" w:type="dxa"/>
            <w:tcBorders>
              <w:top w:val="single" w:sz="4" w:space="0" w:color="auto"/>
              <w:left w:val="single" w:sz="4" w:space="0" w:color="auto"/>
              <w:bottom w:val="single" w:sz="4" w:space="0" w:color="auto"/>
              <w:right w:val="single" w:sz="4" w:space="0" w:color="auto"/>
            </w:tcBorders>
          </w:tcPr>
          <w:p w14:paraId="7699350E" w14:textId="77777777" w:rsidR="002E0747" w:rsidRDefault="002E0747" w:rsidP="001233BD">
            <w:pPr>
              <w:pStyle w:val="TAL"/>
              <w:rPr>
                <w:rFonts w:cs="Arial"/>
                <w:snapToGrid w:val="0"/>
                <w:szCs w:val="18"/>
              </w:rPr>
            </w:pPr>
            <w:r>
              <w:rPr>
                <w:rFonts w:cs="Arial"/>
                <w:color w:val="000000"/>
                <w:szCs w:val="18"/>
                <w:lang w:eastAsia="zh-CN"/>
              </w:rPr>
              <w:t>An attribute specifies the list of s</w:t>
            </w:r>
            <w:r w:rsidRPr="00775B29">
              <w:rPr>
                <w:rFonts w:cs="Arial"/>
                <w:color w:val="000000"/>
                <w:szCs w:val="18"/>
                <w:lang w:eastAsia="zh-CN"/>
              </w:rPr>
              <w:t>upported data network</w:t>
            </w:r>
            <w:r w:rsidRPr="002454C5">
              <w:t xml:space="preserve"> </w:t>
            </w:r>
            <w:r>
              <w:t xml:space="preserve">(DNN, see ) </w:t>
            </w:r>
            <w:r w:rsidRPr="002454C5">
              <w:t xml:space="preserve">of </w:t>
            </w:r>
            <w:r>
              <w:t>the slice or slice subnet</w:t>
            </w:r>
            <w:r w:rsidRPr="002454C5">
              <w:t>.</w:t>
            </w:r>
            <w:r>
              <w:t xml:space="preserve"> </w:t>
            </w:r>
            <w:r>
              <w:rPr>
                <w:rFonts w:cs="Arial"/>
                <w:snapToGrid w:val="0"/>
                <w:szCs w:val="18"/>
              </w:rPr>
              <w:t>See Clause 3.4.39 of GSMA NG.116 [50].</w:t>
            </w:r>
          </w:p>
          <w:p w14:paraId="6E95406F" w14:textId="77777777" w:rsidR="002E0747" w:rsidRDefault="002E0747" w:rsidP="001233B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D5E752" w14:textId="77777777" w:rsidR="002E0747" w:rsidRPr="00EB389C" w:rsidRDefault="002E0747" w:rsidP="001233BD">
            <w:pPr>
              <w:pStyle w:val="TAL"/>
              <w:rPr>
                <w:rFonts w:cs="Arial"/>
                <w:szCs w:val="18"/>
              </w:rPr>
            </w:pPr>
            <w:r w:rsidRPr="00EB389C">
              <w:rPr>
                <w:rFonts w:cs="Arial"/>
                <w:szCs w:val="18"/>
              </w:rPr>
              <w:t xml:space="preserve">type: </w:t>
            </w:r>
            <w:r w:rsidRPr="00EB389C">
              <w:rPr>
                <w:rFonts w:cs="Arial"/>
                <w:snapToGrid w:val="0"/>
                <w:szCs w:val="18"/>
              </w:rPr>
              <w:t>String</w:t>
            </w:r>
          </w:p>
          <w:p w14:paraId="1F181E84" w14:textId="77777777" w:rsidR="002E0747" w:rsidRPr="00EB389C" w:rsidRDefault="002E0747" w:rsidP="001233BD">
            <w:pPr>
              <w:pStyle w:val="TAL"/>
              <w:rPr>
                <w:rFonts w:cs="Arial"/>
                <w:szCs w:val="18"/>
              </w:rPr>
            </w:pPr>
            <w:r w:rsidRPr="00EB389C">
              <w:rPr>
                <w:rFonts w:cs="Arial"/>
                <w:szCs w:val="18"/>
              </w:rPr>
              <w:t>multiplicity: *</w:t>
            </w:r>
          </w:p>
          <w:p w14:paraId="7B576CD1" w14:textId="77777777" w:rsidR="002E0747" w:rsidRPr="00EB389C" w:rsidRDefault="002E0747" w:rsidP="001233BD">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3F676F9" w14:textId="77777777" w:rsidR="002E0747" w:rsidRPr="00EB389C" w:rsidRDefault="002E0747" w:rsidP="001233BD">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13F21C7" w14:textId="77777777" w:rsidR="002E0747" w:rsidRPr="00EB389C" w:rsidRDefault="002E0747" w:rsidP="001233BD">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6DFF714F" w14:textId="77777777" w:rsidR="002E0747" w:rsidRPr="00EB389C" w:rsidRDefault="002E0747" w:rsidP="001233BD">
            <w:pPr>
              <w:spacing w:after="0"/>
              <w:rPr>
                <w:rFonts w:ascii="Arial" w:hAnsi="Arial" w:cs="Arial"/>
                <w:snapToGrid w:val="0"/>
                <w:sz w:val="18"/>
                <w:szCs w:val="18"/>
              </w:rPr>
            </w:pPr>
            <w:r w:rsidRPr="00EB389C">
              <w:rPr>
                <w:rFonts w:ascii="Arial" w:hAnsi="Arial" w:cs="Arial"/>
                <w:sz w:val="18"/>
                <w:szCs w:val="18"/>
              </w:rPr>
              <w:t>isNullable: False</w:t>
            </w:r>
          </w:p>
        </w:tc>
      </w:tr>
      <w:tr w:rsidR="002E0747" w14:paraId="61E85779"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E255A3" w14:textId="77777777" w:rsidR="002E0747" w:rsidRDefault="002E0747" w:rsidP="001233BD">
            <w:pPr>
              <w:pStyle w:val="TAL"/>
              <w:rPr>
                <w:rFonts w:ascii="Courier New" w:hAnsi="Courier New" w:cs="Courier New"/>
                <w:color w:val="000000"/>
                <w:szCs w:val="18"/>
              </w:rPr>
            </w:pPr>
            <w:proofErr w:type="spellStart"/>
            <w:r w:rsidRPr="008D4DF5">
              <w:rPr>
                <w:rFonts w:ascii="Courier New" w:hAnsi="Courier New" w:cs="Courier New"/>
                <w:szCs w:val="18"/>
                <w:lang w:eastAsia="zh-CN"/>
              </w:rPr>
              <w:t>dataNetworkAccess</w:t>
            </w:r>
            <w:proofErr w:type="spellEnd"/>
          </w:p>
        </w:tc>
        <w:tc>
          <w:tcPr>
            <w:tcW w:w="5492" w:type="dxa"/>
            <w:tcBorders>
              <w:top w:val="single" w:sz="4" w:space="0" w:color="auto"/>
              <w:left w:val="single" w:sz="4" w:space="0" w:color="auto"/>
              <w:bottom w:val="single" w:sz="4" w:space="0" w:color="auto"/>
              <w:right w:val="single" w:sz="4" w:space="0" w:color="auto"/>
            </w:tcBorders>
          </w:tcPr>
          <w:p w14:paraId="1FFC3E3C" w14:textId="77777777" w:rsidR="002E0747" w:rsidRDefault="002E0747" w:rsidP="001233BD">
            <w:pPr>
              <w:pStyle w:val="TAL"/>
              <w:rPr>
                <w:rFonts w:cs="Arial"/>
                <w:snapToGrid w:val="0"/>
                <w:szCs w:val="18"/>
              </w:rPr>
            </w:pPr>
            <w:r>
              <w:rPr>
                <w:rFonts w:cs="Arial"/>
                <w:color w:val="000000"/>
                <w:szCs w:val="18"/>
                <w:lang w:eastAsia="zh-CN"/>
              </w:rPr>
              <w:t xml:space="preserve">An attribute specifies how the </w:t>
            </w:r>
            <w:r w:rsidRPr="007078BF">
              <w:rPr>
                <w:rFonts w:cs="Arial"/>
                <w:color w:val="000000"/>
                <w:szCs w:val="18"/>
                <w:lang w:eastAsia="zh-CN"/>
              </w:rPr>
              <w:t>supported data networks handle the user data</w:t>
            </w:r>
            <w:r>
              <w:rPr>
                <w:rFonts w:cs="Arial"/>
                <w:color w:val="000000"/>
                <w:szCs w:val="18"/>
                <w:lang w:eastAsia="zh-CN"/>
              </w:rPr>
              <w:t xml:space="preserve"> </w:t>
            </w:r>
            <w:r w:rsidRPr="002454C5">
              <w:t xml:space="preserve">of </w:t>
            </w:r>
            <w:r>
              <w:t>the slice or slice subnet</w:t>
            </w:r>
            <w:r w:rsidRPr="002454C5">
              <w:t>.</w:t>
            </w:r>
            <w:r>
              <w:t xml:space="preserve"> </w:t>
            </w:r>
            <w:r>
              <w:rPr>
                <w:rFonts w:cs="Arial"/>
                <w:snapToGrid w:val="0"/>
                <w:szCs w:val="18"/>
              </w:rPr>
              <w:t>See Clause 3.4.34 of GSMA NG.116 [50].</w:t>
            </w:r>
          </w:p>
          <w:p w14:paraId="2AEC4C7B" w14:textId="77777777" w:rsidR="002E0747" w:rsidRDefault="002E0747" w:rsidP="001233BD">
            <w:pPr>
              <w:spacing w:after="0"/>
              <w:rPr>
                <w:rFonts w:ascii="Arial" w:hAnsi="Arial" w:cs="Arial"/>
                <w:sz w:val="18"/>
                <w:szCs w:val="18"/>
              </w:rPr>
            </w:pPr>
          </w:p>
          <w:p w14:paraId="463EC581" w14:textId="77777777" w:rsidR="002E0747" w:rsidRDefault="002E0747" w:rsidP="001233B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12BAFE4" w14:textId="77777777" w:rsidR="002E0747" w:rsidRPr="00EB389C" w:rsidRDefault="002E0747" w:rsidP="001233BD">
            <w:pPr>
              <w:pStyle w:val="TAL"/>
              <w:rPr>
                <w:rFonts w:cs="Arial"/>
                <w:szCs w:val="18"/>
              </w:rPr>
            </w:pPr>
            <w:r w:rsidRPr="00EB389C">
              <w:rPr>
                <w:rFonts w:cs="Arial"/>
                <w:szCs w:val="18"/>
              </w:rPr>
              <w:t xml:space="preserve">type: </w:t>
            </w:r>
            <w:proofErr w:type="spellStart"/>
            <w:r w:rsidRPr="00EB389C">
              <w:rPr>
                <w:rFonts w:cs="Arial"/>
                <w:szCs w:val="18"/>
              </w:rPr>
              <w:t>DataNetworkAccess</w:t>
            </w:r>
            <w:proofErr w:type="spellEnd"/>
          </w:p>
          <w:p w14:paraId="3407A95A" w14:textId="77777777" w:rsidR="002E0747" w:rsidRPr="00EB389C" w:rsidRDefault="002E0747" w:rsidP="001233BD">
            <w:pPr>
              <w:pStyle w:val="TAL"/>
              <w:rPr>
                <w:rFonts w:cs="Arial"/>
                <w:szCs w:val="18"/>
              </w:rPr>
            </w:pPr>
            <w:r w:rsidRPr="00EB389C">
              <w:rPr>
                <w:rFonts w:cs="Arial"/>
                <w:szCs w:val="18"/>
              </w:rPr>
              <w:t>multiplicity: 1</w:t>
            </w:r>
          </w:p>
          <w:p w14:paraId="24F8AE59" w14:textId="77777777" w:rsidR="002E0747" w:rsidRPr="00EB389C" w:rsidRDefault="002E0747" w:rsidP="001233BD">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73455F33" w14:textId="77777777" w:rsidR="002E0747" w:rsidRPr="00EB389C" w:rsidRDefault="002E0747" w:rsidP="001233BD">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76223AF" w14:textId="77777777" w:rsidR="002E0747" w:rsidRPr="00EB389C" w:rsidRDefault="002E0747" w:rsidP="001233BD">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AFFC9AB" w14:textId="77777777" w:rsidR="002E0747" w:rsidRPr="00EB389C" w:rsidRDefault="002E0747" w:rsidP="001233BD">
            <w:pPr>
              <w:spacing w:after="0"/>
              <w:rPr>
                <w:rFonts w:ascii="Arial" w:hAnsi="Arial" w:cs="Arial"/>
                <w:snapToGrid w:val="0"/>
                <w:sz w:val="18"/>
                <w:szCs w:val="18"/>
              </w:rPr>
            </w:pPr>
            <w:r w:rsidRPr="00EB389C">
              <w:rPr>
                <w:rFonts w:ascii="Arial" w:hAnsi="Arial" w:cs="Arial"/>
                <w:sz w:val="18"/>
                <w:szCs w:val="18"/>
              </w:rPr>
              <w:t>isNullable: False</w:t>
            </w:r>
          </w:p>
        </w:tc>
      </w:tr>
      <w:tr w:rsidR="002E0747" w14:paraId="68514B18"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709932" w14:textId="77777777" w:rsidR="002E0747" w:rsidRDefault="002E0747" w:rsidP="001233BD">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.dataAccessList</w:t>
            </w:r>
            <w:proofErr w:type="spellEnd"/>
          </w:p>
        </w:tc>
        <w:tc>
          <w:tcPr>
            <w:tcW w:w="5492" w:type="dxa"/>
            <w:tcBorders>
              <w:top w:val="single" w:sz="4" w:space="0" w:color="auto"/>
              <w:left w:val="single" w:sz="4" w:space="0" w:color="auto"/>
              <w:bottom w:val="single" w:sz="4" w:space="0" w:color="auto"/>
              <w:right w:val="single" w:sz="4" w:space="0" w:color="auto"/>
            </w:tcBorders>
          </w:tcPr>
          <w:p w14:paraId="5FB1DDA4" w14:textId="77777777" w:rsidR="002E0747" w:rsidRDefault="002E0747" w:rsidP="001233B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590CB8C" w14:textId="77777777" w:rsidR="002E0747" w:rsidRDefault="002E0747" w:rsidP="001233BD">
            <w:pPr>
              <w:spacing w:after="0"/>
              <w:rPr>
                <w:rFonts w:ascii="Arial" w:hAnsi="Arial" w:cs="Arial"/>
                <w:sz w:val="18"/>
                <w:szCs w:val="18"/>
              </w:rPr>
            </w:pPr>
          </w:p>
          <w:p w14:paraId="5EDD9412" w14:textId="77777777" w:rsidR="002E0747" w:rsidRDefault="002E0747" w:rsidP="001233B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866B0D" w14:textId="77777777" w:rsidR="002E0747" w:rsidRPr="00EB389C" w:rsidRDefault="002E0747" w:rsidP="001233BD">
            <w:pPr>
              <w:pStyle w:val="TAL"/>
              <w:rPr>
                <w:rFonts w:cs="Arial"/>
                <w:szCs w:val="18"/>
              </w:rPr>
            </w:pPr>
            <w:r w:rsidRPr="00EB389C">
              <w:rPr>
                <w:rFonts w:cs="Arial"/>
                <w:szCs w:val="18"/>
              </w:rPr>
              <w:t xml:space="preserve">type: </w:t>
            </w:r>
            <w:proofErr w:type="spellStart"/>
            <w:r w:rsidRPr="00EB389C">
              <w:rPr>
                <w:rFonts w:cs="Arial"/>
                <w:szCs w:val="18"/>
              </w:rPr>
              <w:t>DataAccess</w:t>
            </w:r>
            <w:proofErr w:type="spellEnd"/>
          </w:p>
          <w:p w14:paraId="40C5BCDF" w14:textId="77777777" w:rsidR="002E0747" w:rsidRPr="00EB389C" w:rsidRDefault="002E0747" w:rsidP="001233BD">
            <w:pPr>
              <w:pStyle w:val="TAL"/>
              <w:rPr>
                <w:rFonts w:cs="Arial"/>
                <w:szCs w:val="18"/>
              </w:rPr>
            </w:pPr>
            <w:r w:rsidRPr="00EB389C">
              <w:rPr>
                <w:rFonts w:cs="Arial"/>
                <w:szCs w:val="18"/>
              </w:rPr>
              <w:t>multiplicity: *</w:t>
            </w:r>
          </w:p>
          <w:p w14:paraId="7CEB8742" w14:textId="77777777" w:rsidR="002E0747" w:rsidRPr="00EB389C" w:rsidRDefault="002E0747" w:rsidP="001233BD">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72B0DD6B" w14:textId="77777777" w:rsidR="002E0747" w:rsidRPr="00EB389C" w:rsidRDefault="002E0747" w:rsidP="001233BD">
            <w:pPr>
              <w:pStyle w:val="TAL"/>
              <w:rPr>
                <w:rFonts w:cs="Arial"/>
                <w:szCs w:val="18"/>
              </w:rPr>
            </w:pPr>
            <w:proofErr w:type="spellStart"/>
            <w:r w:rsidRPr="00EB389C">
              <w:rPr>
                <w:rFonts w:cs="Arial"/>
                <w:szCs w:val="18"/>
              </w:rPr>
              <w:t>isUnique</w:t>
            </w:r>
            <w:proofErr w:type="spellEnd"/>
            <w:r w:rsidRPr="00EB389C">
              <w:rPr>
                <w:rFonts w:cs="Arial"/>
                <w:szCs w:val="18"/>
              </w:rPr>
              <w:t>: N/A</w:t>
            </w:r>
          </w:p>
          <w:p w14:paraId="062B4830" w14:textId="77777777" w:rsidR="002E0747" w:rsidRPr="00EB389C" w:rsidRDefault="002E0747" w:rsidP="001233BD">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457D05B8" w14:textId="77777777" w:rsidR="002E0747" w:rsidRPr="00EB389C" w:rsidRDefault="002E0747" w:rsidP="001233BD">
            <w:pPr>
              <w:spacing w:after="0"/>
              <w:rPr>
                <w:rFonts w:ascii="Arial" w:hAnsi="Arial" w:cs="Arial"/>
                <w:snapToGrid w:val="0"/>
                <w:sz w:val="18"/>
                <w:szCs w:val="18"/>
              </w:rPr>
            </w:pPr>
            <w:r w:rsidRPr="00EB389C">
              <w:rPr>
                <w:rFonts w:ascii="Arial" w:hAnsi="Arial" w:cs="Arial"/>
                <w:sz w:val="18"/>
                <w:szCs w:val="18"/>
              </w:rPr>
              <w:t>isNullable: False</w:t>
            </w:r>
          </w:p>
        </w:tc>
      </w:tr>
      <w:tr w:rsidR="002E0747" w14:paraId="16D8B6A4"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BABD1A" w14:textId="77777777" w:rsidR="002E0747" w:rsidRDefault="002E0747" w:rsidP="001233BD">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.tunnellingMechanismList</w:t>
            </w:r>
            <w:proofErr w:type="spellEnd"/>
          </w:p>
        </w:tc>
        <w:tc>
          <w:tcPr>
            <w:tcW w:w="5492" w:type="dxa"/>
            <w:tcBorders>
              <w:top w:val="single" w:sz="4" w:space="0" w:color="auto"/>
              <w:left w:val="single" w:sz="4" w:space="0" w:color="auto"/>
              <w:bottom w:val="single" w:sz="4" w:space="0" w:color="auto"/>
              <w:right w:val="single" w:sz="4" w:space="0" w:color="auto"/>
            </w:tcBorders>
          </w:tcPr>
          <w:p w14:paraId="43F538B4" w14:textId="77777777" w:rsidR="002E0747" w:rsidRDefault="002E0747" w:rsidP="001233B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per data network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18D3C51" w14:textId="77777777" w:rsidR="002E0747" w:rsidRDefault="002E0747" w:rsidP="001233BD">
            <w:pPr>
              <w:spacing w:after="0"/>
              <w:rPr>
                <w:rFonts w:ascii="Arial" w:hAnsi="Arial" w:cs="Arial"/>
                <w:sz w:val="18"/>
                <w:szCs w:val="18"/>
              </w:rPr>
            </w:pPr>
          </w:p>
          <w:p w14:paraId="124FAA9F" w14:textId="77777777" w:rsidR="002E0747" w:rsidRDefault="002E0747" w:rsidP="001233B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515C46" w14:textId="77777777" w:rsidR="002E0747" w:rsidRPr="00EB389C" w:rsidRDefault="002E0747" w:rsidP="001233BD">
            <w:pPr>
              <w:pStyle w:val="TAL"/>
              <w:rPr>
                <w:rFonts w:cs="Arial"/>
                <w:szCs w:val="18"/>
              </w:rPr>
            </w:pPr>
            <w:r w:rsidRPr="00EB389C">
              <w:rPr>
                <w:rFonts w:cs="Arial"/>
                <w:szCs w:val="18"/>
              </w:rPr>
              <w:t xml:space="preserve">type: </w:t>
            </w:r>
            <w:proofErr w:type="spellStart"/>
            <w:r w:rsidRPr="00EB389C">
              <w:rPr>
                <w:rFonts w:cs="Arial"/>
                <w:szCs w:val="18"/>
              </w:rPr>
              <w:t>TunnellingMechanism</w:t>
            </w:r>
            <w:proofErr w:type="spellEnd"/>
          </w:p>
          <w:p w14:paraId="6D4D99FB" w14:textId="77777777" w:rsidR="002E0747" w:rsidRPr="00EB389C" w:rsidRDefault="002E0747" w:rsidP="001233BD">
            <w:pPr>
              <w:pStyle w:val="TAL"/>
              <w:rPr>
                <w:rFonts w:cs="Arial"/>
                <w:szCs w:val="18"/>
              </w:rPr>
            </w:pPr>
            <w:r w:rsidRPr="00EB389C">
              <w:rPr>
                <w:rFonts w:cs="Arial"/>
                <w:szCs w:val="18"/>
              </w:rPr>
              <w:t>multiplicity: *</w:t>
            </w:r>
          </w:p>
          <w:p w14:paraId="551926FF" w14:textId="77777777" w:rsidR="002E0747" w:rsidRPr="00EB389C" w:rsidRDefault="002E0747" w:rsidP="001233BD">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0F9E55F" w14:textId="77777777" w:rsidR="002E0747" w:rsidRPr="00EB389C" w:rsidRDefault="002E0747" w:rsidP="001233BD">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DE13418" w14:textId="77777777" w:rsidR="002E0747" w:rsidRPr="00EB389C" w:rsidRDefault="002E0747" w:rsidP="001233BD">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53985A9A" w14:textId="77777777" w:rsidR="002E0747" w:rsidRPr="00EB389C" w:rsidRDefault="002E0747" w:rsidP="001233BD">
            <w:pPr>
              <w:spacing w:after="0"/>
              <w:rPr>
                <w:rFonts w:ascii="Arial" w:hAnsi="Arial" w:cs="Arial"/>
                <w:snapToGrid w:val="0"/>
                <w:sz w:val="18"/>
                <w:szCs w:val="18"/>
              </w:rPr>
            </w:pPr>
            <w:r w:rsidRPr="00EB389C">
              <w:rPr>
                <w:rFonts w:ascii="Arial" w:hAnsi="Arial" w:cs="Arial"/>
                <w:sz w:val="18"/>
                <w:szCs w:val="18"/>
              </w:rPr>
              <w:t>isNullable: False</w:t>
            </w:r>
          </w:p>
        </w:tc>
      </w:tr>
      <w:tr w:rsidR="002E0747" w14:paraId="37A9F6DA"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36C40" w14:textId="77777777" w:rsidR="002E0747" w:rsidRDefault="002E0747" w:rsidP="001233BD">
            <w:pPr>
              <w:pStyle w:val="TAL"/>
              <w:rPr>
                <w:rFonts w:ascii="Courier New" w:hAnsi="Courier New" w:cs="Courier New"/>
                <w:color w:val="000000"/>
                <w:szCs w:val="18"/>
              </w:rPr>
            </w:pPr>
            <w:proofErr w:type="spellStart"/>
            <w:r>
              <w:rPr>
                <w:rFonts w:ascii="Courier New" w:hAnsi="Courier New" w:cs="Courier New"/>
                <w:szCs w:val="18"/>
                <w:lang w:eastAsia="zh-CN"/>
              </w:rPr>
              <w:t>D</w:t>
            </w:r>
            <w:r w:rsidRPr="008D4DF5">
              <w:rPr>
                <w:rFonts w:ascii="Courier New" w:hAnsi="Courier New" w:cs="Courier New"/>
                <w:szCs w:val="18"/>
                <w:lang w:eastAsia="zh-CN"/>
              </w:rPr>
              <w:t>ataNetworkAccess</w:t>
            </w:r>
            <w:r>
              <w:rPr>
                <w:rFonts w:ascii="Courier New" w:hAnsi="Courier New" w:cs="Courier New"/>
                <w:szCs w:val="18"/>
                <w:lang w:eastAsia="zh-CN"/>
              </w:rPr>
              <w:t>.localBreakoutAllowedList</w:t>
            </w:r>
            <w:proofErr w:type="spellEnd"/>
          </w:p>
        </w:tc>
        <w:tc>
          <w:tcPr>
            <w:tcW w:w="5492" w:type="dxa"/>
            <w:tcBorders>
              <w:top w:val="single" w:sz="4" w:space="0" w:color="auto"/>
              <w:left w:val="single" w:sz="4" w:space="0" w:color="auto"/>
              <w:bottom w:val="single" w:sz="4" w:space="0" w:color="auto"/>
              <w:right w:val="single" w:sz="4" w:space="0" w:color="auto"/>
            </w:tcBorders>
          </w:tcPr>
          <w:p w14:paraId="39BC8F58" w14:textId="77777777" w:rsidR="002E0747" w:rsidRDefault="002E0747" w:rsidP="001233B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1D3F05F" w14:textId="77777777" w:rsidR="002E0747" w:rsidRDefault="002E0747" w:rsidP="001233BD">
            <w:pPr>
              <w:spacing w:after="0"/>
              <w:rPr>
                <w:rFonts w:ascii="Arial" w:hAnsi="Arial" w:cs="Arial"/>
                <w:sz w:val="18"/>
                <w:szCs w:val="18"/>
              </w:rPr>
            </w:pPr>
          </w:p>
          <w:p w14:paraId="0AB93858" w14:textId="77777777" w:rsidR="002E0747" w:rsidRDefault="002E0747" w:rsidP="001233B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B3348C" w14:textId="77777777" w:rsidR="002E0747" w:rsidRPr="00EB389C" w:rsidRDefault="002E0747" w:rsidP="001233BD">
            <w:pPr>
              <w:pStyle w:val="TAL"/>
              <w:rPr>
                <w:rFonts w:cs="Arial"/>
                <w:szCs w:val="18"/>
              </w:rPr>
            </w:pPr>
            <w:r w:rsidRPr="00EB389C">
              <w:rPr>
                <w:rFonts w:cs="Arial"/>
                <w:szCs w:val="18"/>
              </w:rPr>
              <w:t xml:space="preserve">type: </w:t>
            </w:r>
            <w:proofErr w:type="spellStart"/>
            <w:r w:rsidRPr="00EB389C">
              <w:rPr>
                <w:rFonts w:cs="Arial"/>
                <w:szCs w:val="18"/>
              </w:rPr>
              <w:t>LboAllowed</w:t>
            </w:r>
            <w:proofErr w:type="spellEnd"/>
          </w:p>
          <w:p w14:paraId="3BF3E1FC" w14:textId="77777777" w:rsidR="002E0747" w:rsidRPr="00EB389C" w:rsidRDefault="002E0747" w:rsidP="001233BD">
            <w:pPr>
              <w:pStyle w:val="TAL"/>
              <w:rPr>
                <w:rFonts w:cs="Arial"/>
                <w:szCs w:val="18"/>
              </w:rPr>
            </w:pPr>
            <w:r w:rsidRPr="00EB389C">
              <w:rPr>
                <w:rFonts w:cs="Arial"/>
                <w:szCs w:val="18"/>
              </w:rPr>
              <w:t>multiplicity: *</w:t>
            </w:r>
          </w:p>
          <w:p w14:paraId="16315598" w14:textId="77777777" w:rsidR="002E0747" w:rsidRPr="00EB389C" w:rsidRDefault="002E0747" w:rsidP="001233BD">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7DAD61E9" w14:textId="77777777" w:rsidR="002E0747" w:rsidRPr="00EB389C" w:rsidRDefault="002E0747" w:rsidP="001233BD">
            <w:pPr>
              <w:pStyle w:val="TAL"/>
              <w:rPr>
                <w:rFonts w:cs="Arial"/>
                <w:szCs w:val="18"/>
              </w:rPr>
            </w:pPr>
            <w:proofErr w:type="spellStart"/>
            <w:r w:rsidRPr="00EB389C">
              <w:rPr>
                <w:rFonts w:cs="Arial"/>
                <w:szCs w:val="18"/>
              </w:rPr>
              <w:t>isUnique</w:t>
            </w:r>
            <w:proofErr w:type="spellEnd"/>
            <w:r w:rsidRPr="00EB389C">
              <w:rPr>
                <w:rFonts w:cs="Arial"/>
                <w:szCs w:val="18"/>
              </w:rPr>
              <w:t>: N/A</w:t>
            </w:r>
          </w:p>
          <w:p w14:paraId="7F922299" w14:textId="77777777" w:rsidR="002E0747" w:rsidRPr="00EB389C" w:rsidRDefault="002E0747" w:rsidP="001233BD">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24464AA2" w14:textId="77777777" w:rsidR="002E0747" w:rsidRPr="00EB389C" w:rsidRDefault="002E0747" w:rsidP="001233BD">
            <w:pPr>
              <w:spacing w:after="0"/>
              <w:rPr>
                <w:rFonts w:ascii="Arial" w:hAnsi="Arial" w:cs="Arial"/>
                <w:snapToGrid w:val="0"/>
                <w:sz w:val="18"/>
                <w:szCs w:val="18"/>
              </w:rPr>
            </w:pPr>
            <w:r w:rsidRPr="00EB389C">
              <w:rPr>
                <w:rFonts w:ascii="Arial" w:hAnsi="Arial" w:cs="Arial"/>
                <w:sz w:val="18"/>
                <w:szCs w:val="18"/>
              </w:rPr>
              <w:t>isNullable: False</w:t>
            </w:r>
          </w:p>
        </w:tc>
      </w:tr>
      <w:tr w:rsidR="002E0747" w14:paraId="767CF9C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FE669" w14:textId="77777777" w:rsidR="002E0747" w:rsidRDefault="002E0747" w:rsidP="001233BD">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75E6FC1E" w14:textId="77777777" w:rsidR="002E0747" w:rsidRDefault="002E0747" w:rsidP="001233B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39631105" w14:textId="77777777" w:rsidR="002E0747" w:rsidRDefault="002E0747" w:rsidP="001233B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890CC0D" w14:textId="77777777" w:rsidR="002E0747" w:rsidRPr="00EB389C" w:rsidRDefault="002E0747" w:rsidP="001233BD">
            <w:pPr>
              <w:pStyle w:val="TAL"/>
              <w:rPr>
                <w:rFonts w:cs="Arial"/>
                <w:szCs w:val="18"/>
              </w:rPr>
            </w:pPr>
            <w:r w:rsidRPr="00EB389C">
              <w:rPr>
                <w:rFonts w:cs="Arial"/>
                <w:szCs w:val="18"/>
              </w:rPr>
              <w:t xml:space="preserve">type: </w:t>
            </w:r>
            <w:r w:rsidRPr="00EB389C">
              <w:rPr>
                <w:rFonts w:cs="Arial"/>
                <w:snapToGrid w:val="0"/>
                <w:szCs w:val="18"/>
              </w:rPr>
              <w:t>String</w:t>
            </w:r>
          </w:p>
          <w:p w14:paraId="55F0E364" w14:textId="77777777" w:rsidR="002E0747" w:rsidRPr="00EB389C" w:rsidRDefault="002E0747" w:rsidP="001233BD">
            <w:pPr>
              <w:pStyle w:val="TAL"/>
              <w:rPr>
                <w:rFonts w:cs="Arial"/>
                <w:szCs w:val="18"/>
              </w:rPr>
            </w:pPr>
            <w:r w:rsidRPr="00EB389C">
              <w:rPr>
                <w:rFonts w:cs="Arial"/>
                <w:szCs w:val="18"/>
              </w:rPr>
              <w:t>multiplicity: 1</w:t>
            </w:r>
          </w:p>
          <w:p w14:paraId="155056E9" w14:textId="77777777" w:rsidR="002E0747" w:rsidRPr="00EB389C" w:rsidRDefault="002E0747" w:rsidP="001233BD">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622EB7B" w14:textId="77777777" w:rsidR="002E0747" w:rsidRPr="00EB389C" w:rsidRDefault="002E0747" w:rsidP="001233BD">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4B0A86C" w14:textId="77777777" w:rsidR="002E0747" w:rsidRPr="00EB389C" w:rsidRDefault="002E0747" w:rsidP="001233BD">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sidRPr="00EB389C">
              <w:rPr>
                <w:rFonts w:cs="Arial"/>
                <w:snapToGrid w:val="0"/>
                <w:szCs w:val="18"/>
              </w:rPr>
              <w:t>None</w:t>
            </w:r>
          </w:p>
          <w:p w14:paraId="483A0FCD" w14:textId="77777777" w:rsidR="002E0747" w:rsidRPr="00EB389C" w:rsidRDefault="002E0747" w:rsidP="001233BD">
            <w:pPr>
              <w:spacing w:after="0"/>
              <w:rPr>
                <w:rFonts w:ascii="Arial" w:hAnsi="Arial" w:cs="Arial"/>
                <w:snapToGrid w:val="0"/>
                <w:sz w:val="18"/>
                <w:szCs w:val="18"/>
              </w:rPr>
            </w:pPr>
            <w:r w:rsidRPr="00EB389C">
              <w:rPr>
                <w:rFonts w:ascii="Arial" w:hAnsi="Arial" w:cs="Arial"/>
                <w:sz w:val="18"/>
                <w:szCs w:val="18"/>
              </w:rPr>
              <w:t>isNullable: False</w:t>
            </w:r>
          </w:p>
        </w:tc>
      </w:tr>
      <w:tr w:rsidR="002E0747" w14:paraId="7D6BDE36"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86F3A7" w14:textId="77777777" w:rsidR="002E0747" w:rsidRDefault="002E0747" w:rsidP="001233BD">
            <w:pPr>
              <w:pStyle w:val="TAL"/>
              <w:rPr>
                <w:rFonts w:ascii="Courier New" w:hAnsi="Courier New" w:cs="Courier New"/>
                <w:color w:val="000000"/>
                <w:szCs w:val="18"/>
              </w:rPr>
            </w:pPr>
            <w:proofErr w:type="spellStart"/>
            <w:r>
              <w:rPr>
                <w:rFonts w:ascii="Courier New" w:hAnsi="Courier New" w:cs="Courier New"/>
                <w:lang w:eastAsia="zh-CN"/>
              </w:rPr>
              <w:t>DataAccess</w:t>
            </w:r>
            <w:r>
              <w:rPr>
                <w:rFonts w:ascii="Courier New" w:hAnsi="Courier New" w:cs="Courier New"/>
                <w:szCs w:val="18"/>
                <w:lang w:eastAsia="zh-CN"/>
              </w:rPr>
              <w:t>.</w:t>
            </w:r>
            <w:r w:rsidRPr="0007090B">
              <w:rPr>
                <w:rFonts w:ascii="Courier New" w:hAnsi="Courier New" w:cs="Courier New"/>
                <w:szCs w:val="18"/>
                <w:lang w:eastAsia="zh-CN"/>
              </w:rPr>
              <w:t>dataAccessUsed</w:t>
            </w:r>
            <w:proofErr w:type="spellEnd"/>
          </w:p>
        </w:tc>
        <w:tc>
          <w:tcPr>
            <w:tcW w:w="5492" w:type="dxa"/>
            <w:tcBorders>
              <w:top w:val="single" w:sz="4" w:space="0" w:color="auto"/>
              <w:left w:val="single" w:sz="4" w:space="0" w:color="auto"/>
              <w:bottom w:val="single" w:sz="4" w:space="0" w:color="auto"/>
              <w:right w:val="single" w:sz="4" w:space="0" w:color="auto"/>
            </w:tcBorders>
          </w:tcPr>
          <w:p w14:paraId="5B3E1586" w14:textId="77777777" w:rsidR="002E0747" w:rsidRDefault="002E0747" w:rsidP="001233B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Data access per data network</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7CC96EF" w14:textId="77777777" w:rsidR="002E0747" w:rsidRDefault="002E0747" w:rsidP="001233BD">
            <w:pPr>
              <w:pStyle w:val="TAL"/>
              <w:rPr>
                <w:rFonts w:cs="Arial"/>
                <w:snapToGrid w:val="0"/>
                <w:szCs w:val="18"/>
              </w:rPr>
            </w:pPr>
          </w:p>
          <w:p w14:paraId="7EC7462E" w14:textId="77777777" w:rsidR="002E0747" w:rsidRDefault="002E0747" w:rsidP="001233BD">
            <w:pPr>
              <w:pStyle w:val="TAL"/>
              <w:rPr>
                <w:rFonts w:cs="Arial"/>
                <w:snapToGrid w:val="0"/>
                <w:szCs w:val="18"/>
              </w:rPr>
            </w:pPr>
            <w:r w:rsidRPr="009C3DAB">
              <w:rPr>
                <w:rFonts w:cs="Arial"/>
                <w:snapToGrid w:val="0"/>
                <w:szCs w:val="18"/>
              </w:rPr>
              <w:t>"DIRECT_INTERNET_ACCESS"</w:t>
            </w:r>
            <w:r>
              <w:rPr>
                <w:rFonts w:cs="Arial"/>
                <w:snapToGrid w:val="0"/>
                <w:szCs w:val="18"/>
              </w:rPr>
              <w:t xml:space="preserve">: </w:t>
            </w:r>
            <w:r w:rsidRPr="009C3DAB">
              <w:rPr>
                <w:rFonts w:cs="Arial"/>
                <w:snapToGrid w:val="0"/>
                <w:szCs w:val="18"/>
              </w:rPr>
              <w:t>Direct access to the Internet</w:t>
            </w:r>
          </w:p>
          <w:p w14:paraId="3DDC608D" w14:textId="77777777" w:rsidR="002E0747" w:rsidRDefault="002E0747" w:rsidP="001233BD">
            <w:pPr>
              <w:pStyle w:val="TAL"/>
              <w:rPr>
                <w:rFonts w:cs="Arial"/>
                <w:snapToGrid w:val="0"/>
                <w:szCs w:val="18"/>
              </w:rPr>
            </w:pPr>
            <w:r w:rsidRPr="009C3DAB">
              <w:rPr>
                <w:rFonts w:cs="Arial"/>
                <w:snapToGrid w:val="0"/>
                <w:szCs w:val="18"/>
              </w:rPr>
              <w:t>"TERM_PVT_NETWORK"</w:t>
            </w:r>
            <w:r>
              <w:rPr>
                <w:rFonts w:cs="Arial"/>
                <w:snapToGrid w:val="0"/>
                <w:szCs w:val="18"/>
              </w:rPr>
              <w:t xml:space="preserve">: </w:t>
            </w:r>
            <w:r w:rsidRPr="009C3DAB">
              <w:rPr>
                <w:rFonts w:cs="Arial"/>
                <w:snapToGrid w:val="0"/>
                <w:szCs w:val="18"/>
              </w:rPr>
              <w:t>Termination in a private network (e.g.</w:t>
            </w:r>
            <w:r>
              <w:rPr>
                <w:rFonts w:cs="Arial"/>
                <w:snapToGrid w:val="0"/>
                <w:szCs w:val="18"/>
              </w:rPr>
              <w:t>,</w:t>
            </w:r>
            <w:r w:rsidRPr="009C3DAB">
              <w:rPr>
                <w:rFonts w:cs="Arial"/>
                <w:snapToGrid w:val="0"/>
                <w:szCs w:val="18"/>
              </w:rPr>
              <w:t xml:space="preserve"> via tunnelling mechanism such as L2TP, VPN Virtual Private Network, tunnel, etc.)</w:t>
            </w:r>
          </w:p>
          <w:p w14:paraId="4A70D538" w14:textId="77777777" w:rsidR="002E0747" w:rsidRDefault="002E0747" w:rsidP="001233BD">
            <w:pPr>
              <w:pStyle w:val="TAL"/>
              <w:rPr>
                <w:rFonts w:cs="Arial"/>
                <w:snapToGrid w:val="0"/>
                <w:szCs w:val="18"/>
              </w:rPr>
            </w:pPr>
            <w:r w:rsidRPr="009C3DAB">
              <w:rPr>
                <w:rFonts w:cs="Arial"/>
                <w:snapToGrid w:val="0"/>
                <w:szCs w:val="18"/>
              </w:rPr>
              <w:t>"LOCAL_TRAFFIC"</w:t>
            </w:r>
            <w:r>
              <w:rPr>
                <w:rFonts w:cs="Arial"/>
                <w:snapToGrid w:val="0"/>
                <w:szCs w:val="18"/>
              </w:rPr>
              <w:t xml:space="preserve">: </w:t>
            </w:r>
            <w:r w:rsidRPr="009C3DAB">
              <w:rPr>
                <w:rFonts w:cs="Arial"/>
                <w:snapToGrid w:val="0"/>
                <w:szCs w:val="18"/>
              </w:rPr>
              <w:t>All data traffic stays local to an operator network and the devices do not have access to the Internet or private network</w:t>
            </w:r>
            <w:r>
              <w:rPr>
                <w:rFonts w:cs="Arial"/>
                <w:snapToGrid w:val="0"/>
                <w:szCs w:val="18"/>
              </w:rPr>
              <w:t>.</w:t>
            </w:r>
          </w:p>
          <w:p w14:paraId="65B09092" w14:textId="77777777" w:rsidR="002E0747" w:rsidRDefault="002E0747" w:rsidP="001233BD">
            <w:pPr>
              <w:pStyle w:val="TAL"/>
              <w:rPr>
                <w:rFonts w:cs="Arial"/>
                <w:color w:val="000000"/>
                <w:szCs w:val="18"/>
                <w:lang w:eastAsia="zh-CN"/>
              </w:rPr>
            </w:pPr>
          </w:p>
          <w:p w14:paraId="41A718F7" w14:textId="77777777" w:rsidR="002E0747" w:rsidRDefault="002E0747" w:rsidP="001233BD">
            <w:pPr>
              <w:spacing w:after="0"/>
              <w:rPr>
                <w:rFonts w:ascii="Arial" w:hAnsi="Arial" w:cs="Arial"/>
                <w:sz w:val="18"/>
                <w:szCs w:val="18"/>
              </w:rPr>
            </w:pPr>
            <w:r>
              <w:rPr>
                <w:rFonts w:ascii="Arial" w:hAnsi="Arial" w:cs="Arial"/>
                <w:sz w:val="18"/>
                <w:szCs w:val="18"/>
              </w:rPr>
              <w:t>allowedValues:</w:t>
            </w:r>
          </w:p>
          <w:p w14:paraId="42759319" w14:textId="77777777" w:rsidR="002E0747" w:rsidRDefault="002E0747" w:rsidP="001233BD">
            <w:pPr>
              <w:spacing w:after="0"/>
              <w:rPr>
                <w:rFonts w:ascii="Arial" w:hAnsi="Arial" w:cs="Arial"/>
                <w:sz w:val="18"/>
                <w:szCs w:val="18"/>
              </w:rPr>
            </w:pPr>
            <w:r w:rsidRPr="009C3DAB">
              <w:rPr>
                <w:rFonts w:ascii="Arial" w:hAnsi="Arial" w:cs="Arial"/>
                <w:sz w:val="18"/>
                <w:szCs w:val="18"/>
              </w:rPr>
              <w:t>"DIRECT_INTERNET_ACCESS", "TERM_PVT_NETWORK", "LOCAL_TRAFFIC"</w:t>
            </w:r>
            <w:r>
              <w:rPr>
                <w:rFonts w:ascii="Arial" w:hAnsi="Arial" w:cs="Arial"/>
                <w:sz w:val="18"/>
                <w:szCs w:val="18"/>
              </w:rPr>
              <w:t>.</w:t>
            </w:r>
          </w:p>
          <w:p w14:paraId="3398F7FB" w14:textId="77777777" w:rsidR="002E0747" w:rsidRDefault="002E0747" w:rsidP="001233B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E6E201E" w14:textId="77777777" w:rsidR="002E0747" w:rsidRPr="00EB389C" w:rsidRDefault="002E0747" w:rsidP="001233BD">
            <w:pPr>
              <w:pStyle w:val="TAL"/>
              <w:rPr>
                <w:rFonts w:cs="Arial"/>
                <w:szCs w:val="18"/>
              </w:rPr>
            </w:pPr>
            <w:r w:rsidRPr="00EB389C">
              <w:rPr>
                <w:rFonts w:cs="Arial"/>
                <w:szCs w:val="18"/>
              </w:rPr>
              <w:t>type: ENUM</w:t>
            </w:r>
          </w:p>
          <w:p w14:paraId="31D2E0C3" w14:textId="77777777" w:rsidR="002E0747" w:rsidRPr="00EB389C" w:rsidRDefault="002E0747" w:rsidP="001233BD">
            <w:pPr>
              <w:pStyle w:val="TAL"/>
              <w:rPr>
                <w:rFonts w:cs="Arial"/>
                <w:szCs w:val="18"/>
              </w:rPr>
            </w:pPr>
            <w:r w:rsidRPr="00EB389C">
              <w:rPr>
                <w:rFonts w:cs="Arial"/>
                <w:szCs w:val="18"/>
              </w:rPr>
              <w:t>multiplicity: 1</w:t>
            </w:r>
          </w:p>
          <w:p w14:paraId="020565B8" w14:textId="77777777" w:rsidR="002E0747" w:rsidRPr="00EB389C" w:rsidRDefault="002E0747" w:rsidP="001233BD">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241C0542" w14:textId="77777777" w:rsidR="002E0747" w:rsidRPr="00EB389C" w:rsidRDefault="002E0747" w:rsidP="001233BD">
            <w:pPr>
              <w:pStyle w:val="TAL"/>
              <w:rPr>
                <w:rFonts w:cs="Arial"/>
                <w:szCs w:val="18"/>
              </w:rPr>
            </w:pPr>
            <w:proofErr w:type="spellStart"/>
            <w:r w:rsidRPr="00EB389C">
              <w:rPr>
                <w:rFonts w:cs="Arial"/>
                <w:szCs w:val="18"/>
              </w:rPr>
              <w:t>isUnique</w:t>
            </w:r>
            <w:proofErr w:type="spellEnd"/>
            <w:r w:rsidRPr="00EB389C">
              <w:rPr>
                <w:rFonts w:cs="Arial"/>
                <w:szCs w:val="18"/>
              </w:rPr>
              <w:t>: N/A</w:t>
            </w:r>
          </w:p>
          <w:p w14:paraId="62027E68" w14:textId="77777777" w:rsidR="002E0747" w:rsidRPr="00EB389C" w:rsidRDefault="002E0747" w:rsidP="001233BD">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4B84CED" w14:textId="77777777" w:rsidR="002E0747" w:rsidRPr="00EB389C" w:rsidRDefault="002E0747" w:rsidP="001233BD">
            <w:pPr>
              <w:spacing w:after="0"/>
              <w:rPr>
                <w:rFonts w:ascii="Arial" w:hAnsi="Arial" w:cs="Arial"/>
                <w:snapToGrid w:val="0"/>
                <w:sz w:val="18"/>
                <w:szCs w:val="18"/>
              </w:rPr>
            </w:pPr>
            <w:r w:rsidRPr="00EB389C">
              <w:rPr>
                <w:rFonts w:ascii="Arial" w:hAnsi="Arial" w:cs="Arial"/>
                <w:sz w:val="18"/>
                <w:szCs w:val="18"/>
              </w:rPr>
              <w:t>isNullable: False</w:t>
            </w:r>
          </w:p>
        </w:tc>
      </w:tr>
      <w:tr w:rsidR="002E0747" w14:paraId="1B489305"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38ADB6" w14:textId="77777777" w:rsidR="002E0747" w:rsidRDefault="002E0747" w:rsidP="001233BD">
            <w:pPr>
              <w:pStyle w:val="TAL"/>
              <w:rPr>
                <w:rFonts w:ascii="Courier New" w:hAnsi="Courier New" w:cs="Courier New"/>
                <w:color w:val="000000"/>
                <w:szCs w:val="18"/>
              </w:rPr>
            </w:pPr>
            <w:proofErr w:type="spellStart"/>
            <w:r>
              <w:rPr>
                <w:rFonts w:ascii="Courier New" w:hAnsi="Courier New" w:cs="Courier New"/>
                <w:lang w:eastAsia="zh-CN"/>
              </w:rPr>
              <w:t>TunnellingMechanism</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4F6CEEC4" w14:textId="77777777" w:rsidR="002E0747" w:rsidRDefault="002E0747" w:rsidP="001233B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2110B244" w14:textId="77777777" w:rsidR="002E0747" w:rsidRDefault="002E0747" w:rsidP="001233BD">
            <w:pPr>
              <w:spacing w:after="0"/>
              <w:rPr>
                <w:rFonts w:ascii="Arial" w:hAnsi="Arial" w:cs="Arial"/>
                <w:sz w:val="18"/>
                <w:szCs w:val="18"/>
              </w:rPr>
            </w:pPr>
          </w:p>
          <w:p w14:paraId="1893A51C" w14:textId="77777777" w:rsidR="002E0747" w:rsidRDefault="002E0747" w:rsidP="001233B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331E4CE" w14:textId="77777777" w:rsidR="002E0747" w:rsidRPr="00EB389C" w:rsidRDefault="002E0747" w:rsidP="001233BD">
            <w:pPr>
              <w:pStyle w:val="TAL"/>
              <w:rPr>
                <w:rFonts w:cs="Arial"/>
                <w:szCs w:val="18"/>
              </w:rPr>
            </w:pPr>
            <w:r w:rsidRPr="00EB389C">
              <w:rPr>
                <w:rFonts w:cs="Arial"/>
                <w:szCs w:val="18"/>
              </w:rPr>
              <w:t xml:space="preserve">type: </w:t>
            </w:r>
            <w:r w:rsidRPr="00EB389C">
              <w:rPr>
                <w:rFonts w:cs="Arial"/>
                <w:snapToGrid w:val="0"/>
                <w:szCs w:val="18"/>
              </w:rPr>
              <w:t>String</w:t>
            </w:r>
          </w:p>
          <w:p w14:paraId="5C23B788" w14:textId="77777777" w:rsidR="002E0747" w:rsidRPr="00EB389C" w:rsidRDefault="002E0747" w:rsidP="001233BD">
            <w:pPr>
              <w:pStyle w:val="TAL"/>
              <w:rPr>
                <w:rFonts w:cs="Arial"/>
                <w:szCs w:val="18"/>
              </w:rPr>
            </w:pPr>
            <w:r w:rsidRPr="00EB389C">
              <w:rPr>
                <w:rFonts w:cs="Arial"/>
                <w:szCs w:val="18"/>
              </w:rPr>
              <w:t>multiplicity: 1</w:t>
            </w:r>
          </w:p>
          <w:p w14:paraId="6144D09E" w14:textId="77777777" w:rsidR="002E0747" w:rsidRPr="00EB389C" w:rsidRDefault="002E0747" w:rsidP="001233BD">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2804330A" w14:textId="77777777" w:rsidR="002E0747" w:rsidRPr="00EB389C" w:rsidRDefault="002E0747" w:rsidP="001233BD">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426C0DA" w14:textId="77777777" w:rsidR="002E0747" w:rsidRPr="00EB389C" w:rsidRDefault="002E0747" w:rsidP="001233BD">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DC14A35" w14:textId="77777777" w:rsidR="002E0747" w:rsidRPr="00EB389C" w:rsidRDefault="002E0747" w:rsidP="001233BD">
            <w:pPr>
              <w:spacing w:after="0"/>
              <w:rPr>
                <w:rFonts w:ascii="Arial" w:hAnsi="Arial" w:cs="Arial"/>
                <w:snapToGrid w:val="0"/>
                <w:sz w:val="18"/>
                <w:szCs w:val="18"/>
              </w:rPr>
            </w:pPr>
            <w:r w:rsidRPr="00EB389C">
              <w:rPr>
                <w:rFonts w:ascii="Arial" w:hAnsi="Arial" w:cs="Arial"/>
                <w:sz w:val="18"/>
                <w:szCs w:val="18"/>
              </w:rPr>
              <w:t>isNullable: False</w:t>
            </w:r>
          </w:p>
        </w:tc>
      </w:tr>
      <w:tr w:rsidR="002E0747" w14:paraId="3EA37B08"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3CF065" w14:textId="77777777" w:rsidR="002E0747" w:rsidRDefault="002E0747" w:rsidP="001233BD">
            <w:pPr>
              <w:pStyle w:val="TAL"/>
              <w:rPr>
                <w:rFonts w:ascii="Courier New" w:hAnsi="Courier New" w:cs="Courier New"/>
                <w:color w:val="000000"/>
                <w:szCs w:val="18"/>
              </w:rPr>
            </w:pPr>
            <w:proofErr w:type="spellStart"/>
            <w:r>
              <w:rPr>
                <w:rFonts w:ascii="Courier New" w:hAnsi="Courier New" w:cs="Courier New"/>
                <w:lang w:eastAsia="zh-CN"/>
              </w:rPr>
              <w:lastRenderedPageBreak/>
              <w:t>TunnellingMechanism</w:t>
            </w:r>
            <w:r>
              <w:rPr>
                <w:rFonts w:ascii="Courier New" w:hAnsi="Courier New" w:cs="Courier New"/>
                <w:szCs w:val="18"/>
                <w:lang w:eastAsia="zh-CN"/>
              </w:rPr>
              <w:t>.tunellingMechanismUsed</w:t>
            </w:r>
            <w:proofErr w:type="spellEnd"/>
          </w:p>
        </w:tc>
        <w:tc>
          <w:tcPr>
            <w:tcW w:w="5492" w:type="dxa"/>
            <w:tcBorders>
              <w:top w:val="single" w:sz="4" w:space="0" w:color="auto"/>
              <w:left w:val="single" w:sz="4" w:space="0" w:color="auto"/>
              <w:bottom w:val="single" w:sz="4" w:space="0" w:color="auto"/>
              <w:right w:val="single" w:sz="4" w:space="0" w:color="auto"/>
            </w:tcBorders>
          </w:tcPr>
          <w:p w14:paraId="1EDF3AC5" w14:textId="77777777" w:rsidR="002E0747" w:rsidRDefault="002E0747" w:rsidP="001233B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Tunnelling mechanism</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74DE5681" w14:textId="77777777" w:rsidR="002E0747" w:rsidRDefault="002E0747" w:rsidP="001233BD">
            <w:pPr>
              <w:spacing w:after="0"/>
              <w:rPr>
                <w:rFonts w:ascii="Arial" w:hAnsi="Arial" w:cs="Arial"/>
                <w:sz w:val="18"/>
                <w:szCs w:val="18"/>
              </w:rPr>
            </w:pPr>
          </w:p>
          <w:p w14:paraId="10A982E2" w14:textId="77777777" w:rsidR="002E0747" w:rsidRDefault="002E0747" w:rsidP="001233BD">
            <w:pPr>
              <w:spacing w:after="0"/>
              <w:rPr>
                <w:rFonts w:ascii="Arial" w:hAnsi="Arial" w:cs="Arial"/>
                <w:sz w:val="18"/>
                <w:szCs w:val="18"/>
              </w:rPr>
            </w:pPr>
            <w:r>
              <w:rPr>
                <w:rFonts w:ascii="Arial" w:hAnsi="Arial" w:cs="Arial"/>
                <w:sz w:val="18"/>
                <w:szCs w:val="18"/>
              </w:rPr>
              <w:t>allowedValues:</w:t>
            </w:r>
          </w:p>
          <w:p w14:paraId="520EE0DB" w14:textId="77777777" w:rsidR="002E0747" w:rsidRDefault="002E0747" w:rsidP="001233BD">
            <w:pPr>
              <w:spacing w:after="0"/>
              <w:rPr>
                <w:rFonts w:ascii="Arial" w:hAnsi="Arial" w:cs="Arial"/>
                <w:sz w:val="18"/>
                <w:szCs w:val="18"/>
              </w:rPr>
            </w:pPr>
            <w:r w:rsidRPr="009C3DAB">
              <w:rPr>
                <w:rFonts w:ascii="Arial" w:hAnsi="Arial" w:cs="Arial"/>
                <w:sz w:val="18"/>
                <w:szCs w:val="18"/>
              </w:rPr>
              <w:t xml:space="preserve">"L2TP_TUNNEL", "GRE_TUNNEL", "VPN_TUNNEL", "LABEL_BASED_ROUTING", </w:t>
            </w:r>
            <w:r>
              <w:rPr>
                <w:rFonts w:ascii="Arial" w:hAnsi="Arial" w:cs="Arial"/>
                <w:sz w:val="18"/>
                <w:szCs w:val="18"/>
              </w:rPr>
              <w:t>“</w:t>
            </w:r>
            <w:r w:rsidRPr="00EB389C">
              <w:rPr>
                <w:rFonts w:ascii="Arial" w:hAnsi="Arial" w:cs="Arial"/>
                <w:sz w:val="18"/>
                <w:szCs w:val="18"/>
              </w:rPr>
              <w:t>802.1Q_VLAN</w:t>
            </w:r>
            <w:r>
              <w:rPr>
                <w:rFonts w:ascii="Arial" w:hAnsi="Arial" w:cs="Arial"/>
                <w:sz w:val="18"/>
                <w:szCs w:val="18"/>
              </w:rPr>
              <w:t xml:space="preserve">”, “SRV6”, </w:t>
            </w:r>
            <w:r w:rsidRPr="009C3DAB">
              <w:rPr>
                <w:rFonts w:ascii="Arial" w:hAnsi="Arial" w:cs="Arial"/>
                <w:sz w:val="18"/>
                <w:szCs w:val="18"/>
              </w:rPr>
              <w:t>"OTHER"</w:t>
            </w:r>
            <w:r>
              <w:rPr>
                <w:rFonts w:ascii="Arial" w:hAnsi="Arial" w:cs="Arial"/>
                <w:sz w:val="18"/>
                <w:szCs w:val="18"/>
              </w:rPr>
              <w:t>.</w:t>
            </w:r>
          </w:p>
          <w:p w14:paraId="1FD519B6" w14:textId="77777777" w:rsidR="002E0747" w:rsidRDefault="002E0747" w:rsidP="001233B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D482106" w14:textId="77777777" w:rsidR="002E0747" w:rsidRPr="00EB389C" w:rsidRDefault="002E0747" w:rsidP="001233BD">
            <w:pPr>
              <w:pStyle w:val="TAL"/>
              <w:rPr>
                <w:rFonts w:cs="Arial"/>
                <w:szCs w:val="18"/>
              </w:rPr>
            </w:pPr>
            <w:r w:rsidRPr="00EB389C">
              <w:rPr>
                <w:rFonts w:cs="Arial"/>
                <w:szCs w:val="18"/>
              </w:rPr>
              <w:t>type: ENUM</w:t>
            </w:r>
          </w:p>
          <w:p w14:paraId="6327CF13" w14:textId="77777777" w:rsidR="002E0747" w:rsidRPr="00EB389C" w:rsidRDefault="002E0747" w:rsidP="001233BD">
            <w:pPr>
              <w:pStyle w:val="TAL"/>
              <w:rPr>
                <w:rFonts w:cs="Arial"/>
                <w:szCs w:val="18"/>
              </w:rPr>
            </w:pPr>
            <w:r w:rsidRPr="00EB389C">
              <w:rPr>
                <w:rFonts w:cs="Arial"/>
                <w:szCs w:val="18"/>
              </w:rPr>
              <w:t>multiplicity: 1</w:t>
            </w:r>
          </w:p>
          <w:p w14:paraId="093FFB53" w14:textId="77777777" w:rsidR="002E0747" w:rsidRPr="00EB389C" w:rsidRDefault="002E0747" w:rsidP="001233BD">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76995672" w14:textId="77777777" w:rsidR="002E0747" w:rsidRPr="00EB389C" w:rsidRDefault="002E0747" w:rsidP="001233BD">
            <w:pPr>
              <w:pStyle w:val="TAL"/>
              <w:rPr>
                <w:rFonts w:cs="Arial"/>
                <w:szCs w:val="18"/>
              </w:rPr>
            </w:pPr>
            <w:proofErr w:type="spellStart"/>
            <w:r w:rsidRPr="00EB389C">
              <w:rPr>
                <w:rFonts w:cs="Arial"/>
                <w:szCs w:val="18"/>
              </w:rPr>
              <w:t>isUnique</w:t>
            </w:r>
            <w:proofErr w:type="spellEnd"/>
            <w:r w:rsidRPr="00EB389C">
              <w:rPr>
                <w:rFonts w:cs="Arial"/>
                <w:szCs w:val="18"/>
              </w:rPr>
              <w:t>: N/A</w:t>
            </w:r>
          </w:p>
          <w:p w14:paraId="73965590" w14:textId="77777777" w:rsidR="002E0747" w:rsidRPr="00EB389C" w:rsidRDefault="002E0747" w:rsidP="001233BD">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695D62C8" w14:textId="77777777" w:rsidR="002E0747" w:rsidRPr="00EB389C" w:rsidRDefault="002E0747" w:rsidP="001233BD">
            <w:pPr>
              <w:spacing w:after="0"/>
              <w:rPr>
                <w:rFonts w:ascii="Arial" w:hAnsi="Arial" w:cs="Arial"/>
                <w:snapToGrid w:val="0"/>
                <w:sz w:val="18"/>
                <w:szCs w:val="18"/>
              </w:rPr>
            </w:pPr>
            <w:r w:rsidRPr="00EB389C">
              <w:rPr>
                <w:rFonts w:ascii="Arial" w:hAnsi="Arial" w:cs="Arial"/>
                <w:sz w:val="18"/>
                <w:szCs w:val="18"/>
              </w:rPr>
              <w:t>isNullable: False</w:t>
            </w:r>
          </w:p>
        </w:tc>
      </w:tr>
      <w:tr w:rsidR="002E0747" w14:paraId="61951E41"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B3BCB9" w14:textId="77777777" w:rsidR="002E0747" w:rsidRDefault="002E0747" w:rsidP="001233BD">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.dataNetworkName</w:t>
            </w:r>
            <w:proofErr w:type="spellEnd"/>
          </w:p>
        </w:tc>
        <w:tc>
          <w:tcPr>
            <w:tcW w:w="5492" w:type="dxa"/>
            <w:tcBorders>
              <w:top w:val="single" w:sz="4" w:space="0" w:color="auto"/>
              <w:left w:val="single" w:sz="4" w:space="0" w:color="auto"/>
              <w:bottom w:val="single" w:sz="4" w:space="0" w:color="auto"/>
              <w:right w:val="single" w:sz="4" w:space="0" w:color="auto"/>
            </w:tcBorders>
          </w:tcPr>
          <w:p w14:paraId="2A5BBE61" w14:textId="77777777" w:rsidR="002E0747" w:rsidRDefault="002E0747" w:rsidP="001233BD">
            <w:pPr>
              <w:pStyle w:val="TAL"/>
              <w:rPr>
                <w:rFonts w:cs="Arial"/>
                <w:snapToGrid w:val="0"/>
                <w:szCs w:val="18"/>
              </w:rPr>
            </w:pPr>
            <w:r>
              <w:rPr>
                <w:rFonts w:cs="Arial"/>
                <w:color w:val="000000"/>
                <w:szCs w:val="18"/>
                <w:lang w:eastAsia="zh-CN"/>
              </w:rPr>
              <w:t>An attribute specifies data network name of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1CA3596B" w14:textId="77777777" w:rsidR="002E0747" w:rsidRDefault="002E0747" w:rsidP="001233BD">
            <w:pPr>
              <w:spacing w:after="0"/>
              <w:rPr>
                <w:rFonts w:ascii="Arial" w:hAnsi="Arial" w:cs="Arial"/>
                <w:sz w:val="18"/>
                <w:szCs w:val="18"/>
              </w:rPr>
            </w:pPr>
          </w:p>
          <w:p w14:paraId="41AA30F7" w14:textId="77777777" w:rsidR="002E0747" w:rsidRDefault="002E0747" w:rsidP="001233B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9255E6E" w14:textId="77777777" w:rsidR="002E0747" w:rsidRPr="00EB389C" w:rsidRDefault="002E0747" w:rsidP="001233BD">
            <w:pPr>
              <w:pStyle w:val="TAL"/>
              <w:rPr>
                <w:rFonts w:cs="Arial"/>
                <w:szCs w:val="18"/>
              </w:rPr>
            </w:pPr>
            <w:r w:rsidRPr="00EB389C">
              <w:rPr>
                <w:rFonts w:cs="Arial"/>
                <w:szCs w:val="18"/>
              </w:rPr>
              <w:t xml:space="preserve">type: </w:t>
            </w:r>
            <w:r w:rsidRPr="00EB389C">
              <w:rPr>
                <w:rFonts w:cs="Arial"/>
                <w:snapToGrid w:val="0"/>
                <w:szCs w:val="18"/>
              </w:rPr>
              <w:t>String</w:t>
            </w:r>
          </w:p>
          <w:p w14:paraId="69A46E9C" w14:textId="77777777" w:rsidR="002E0747" w:rsidRPr="00EB389C" w:rsidRDefault="002E0747" w:rsidP="001233BD">
            <w:pPr>
              <w:pStyle w:val="TAL"/>
              <w:rPr>
                <w:rFonts w:cs="Arial"/>
                <w:szCs w:val="18"/>
              </w:rPr>
            </w:pPr>
            <w:r w:rsidRPr="00EB389C">
              <w:rPr>
                <w:rFonts w:cs="Arial"/>
                <w:szCs w:val="18"/>
              </w:rPr>
              <w:t>multiplicity: 1</w:t>
            </w:r>
          </w:p>
          <w:p w14:paraId="64344FE7" w14:textId="77777777" w:rsidR="002E0747" w:rsidRPr="00EB389C" w:rsidRDefault="002E0747" w:rsidP="001233BD">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45EA4D13" w14:textId="77777777" w:rsidR="002E0747" w:rsidRPr="00EB389C" w:rsidRDefault="002E0747" w:rsidP="001233BD">
            <w:pPr>
              <w:pStyle w:val="TAL"/>
              <w:rPr>
                <w:rFonts w:cs="Arial"/>
                <w:szCs w:val="18"/>
              </w:rPr>
            </w:pPr>
            <w:proofErr w:type="spellStart"/>
            <w:r w:rsidRPr="00EB389C">
              <w:rPr>
                <w:rFonts w:cs="Arial"/>
                <w:szCs w:val="18"/>
              </w:rPr>
              <w:t>isUnique</w:t>
            </w:r>
            <w:proofErr w:type="spellEnd"/>
            <w:r w:rsidRPr="00EB389C">
              <w:rPr>
                <w:rFonts w:cs="Arial"/>
                <w:szCs w:val="18"/>
              </w:rPr>
              <w:t>: N/A</w:t>
            </w:r>
          </w:p>
          <w:p w14:paraId="489BAAEB" w14:textId="77777777" w:rsidR="002E0747" w:rsidRPr="00EB389C" w:rsidRDefault="002E0747" w:rsidP="001233BD">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16F8CB1F" w14:textId="77777777" w:rsidR="002E0747" w:rsidRPr="00EB389C" w:rsidRDefault="002E0747" w:rsidP="001233BD">
            <w:pPr>
              <w:spacing w:after="0"/>
              <w:rPr>
                <w:rFonts w:ascii="Arial" w:hAnsi="Arial" w:cs="Arial"/>
                <w:snapToGrid w:val="0"/>
                <w:sz w:val="18"/>
                <w:szCs w:val="18"/>
              </w:rPr>
            </w:pPr>
            <w:r w:rsidRPr="00EB389C">
              <w:rPr>
                <w:rFonts w:ascii="Arial" w:hAnsi="Arial" w:cs="Arial"/>
                <w:sz w:val="18"/>
                <w:szCs w:val="18"/>
              </w:rPr>
              <w:t>isNullable: False</w:t>
            </w:r>
          </w:p>
        </w:tc>
      </w:tr>
      <w:tr w:rsidR="002E0747" w14:paraId="431F20E9"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B69415" w14:textId="77777777" w:rsidR="002E0747" w:rsidRDefault="002E0747" w:rsidP="001233BD">
            <w:pPr>
              <w:pStyle w:val="TAL"/>
              <w:rPr>
                <w:rFonts w:ascii="Courier New" w:hAnsi="Courier New" w:cs="Courier New"/>
                <w:color w:val="000000"/>
                <w:szCs w:val="18"/>
              </w:rPr>
            </w:pPr>
            <w:proofErr w:type="spellStart"/>
            <w:r>
              <w:rPr>
                <w:rFonts w:ascii="Courier New" w:hAnsi="Courier New" w:cs="Courier New"/>
                <w:lang w:eastAsia="zh-CN"/>
              </w:rPr>
              <w:t>LboAllowed</w:t>
            </w:r>
            <w:r>
              <w:rPr>
                <w:rFonts w:ascii="Courier New" w:hAnsi="Courier New" w:cs="Courier New"/>
                <w:szCs w:val="18"/>
                <w:lang w:eastAsia="zh-CN"/>
              </w:rPr>
              <w:t>.localBreakoutAllowed</w:t>
            </w:r>
            <w:proofErr w:type="spellEnd"/>
          </w:p>
        </w:tc>
        <w:tc>
          <w:tcPr>
            <w:tcW w:w="5492" w:type="dxa"/>
            <w:tcBorders>
              <w:top w:val="single" w:sz="4" w:space="0" w:color="auto"/>
              <w:left w:val="single" w:sz="4" w:space="0" w:color="auto"/>
              <w:bottom w:val="single" w:sz="4" w:space="0" w:color="auto"/>
              <w:right w:val="single" w:sz="4" w:space="0" w:color="auto"/>
            </w:tcBorders>
          </w:tcPr>
          <w:p w14:paraId="675BB5C1" w14:textId="77777777" w:rsidR="002E0747" w:rsidRDefault="002E0747" w:rsidP="001233BD">
            <w:pPr>
              <w:pStyle w:val="TAL"/>
              <w:rPr>
                <w:rFonts w:cs="Arial"/>
                <w:snapToGrid w:val="0"/>
                <w:szCs w:val="18"/>
              </w:rPr>
            </w:pPr>
            <w:r>
              <w:rPr>
                <w:rFonts w:cs="Arial"/>
                <w:color w:val="000000"/>
                <w:szCs w:val="18"/>
                <w:lang w:eastAsia="zh-CN"/>
              </w:rPr>
              <w:t xml:space="preserve">An attribute specifies </w:t>
            </w:r>
            <w:r w:rsidRPr="0007090B">
              <w:rPr>
                <w:rFonts w:cs="Arial"/>
                <w:color w:val="000000"/>
                <w:szCs w:val="18"/>
                <w:lang w:eastAsia="zh-CN"/>
              </w:rPr>
              <w:t>whether a data network is available in Local Breakout whil</w:t>
            </w:r>
            <w:r>
              <w:rPr>
                <w:rFonts w:cs="Arial"/>
                <w:color w:val="000000"/>
                <w:szCs w:val="18"/>
                <w:lang w:eastAsia="zh-CN"/>
              </w:rPr>
              <w:t>e</w:t>
            </w:r>
            <w:r w:rsidRPr="0007090B">
              <w:rPr>
                <w:rFonts w:cs="Arial"/>
                <w:color w:val="000000"/>
                <w:szCs w:val="18"/>
                <w:lang w:eastAsia="zh-CN"/>
              </w:rPr>
              <w:t xml:space="preserve"> roaming</w:t>
            </w:r>
            <w:r>
              <w:rPr>
                <w:rFonts w:cs="Arial"/>
                <w:color w:val="000000"/>
                <w:szCs w:val="18"/>
                <w:lang w:eastAsia="zh-CN"/>
              </w:rPr>
              <w:t xml:space="preserve"> for the supported</w:t>
            </w:r>
            <w:r w:rsidRPr="007078BF">
              <w:rPr>
                <w:rFonts w:cs="Arial"/>
                <w:color w:val="000000"/>
                <w:szCs w:val="18"/>
                <w:lang w:eastAsia="zh-CN"/>
              </w:rPr>
              <w:t xml:space="preserve"> data networks </w:t>
            </w:r>
            <w:r w:rsidRPr="002454C5">
              <w:t xml:space="preserve">of </w:t>
            </w:r>
            <w:r>
              <w:t>the slice or slice subnet</w:t>
            </w:r>
            <w:r w:rsidRPr="002454C5">
              <w:t>.</w:t>
            </w:r>
            <w:r>
              <w:t xml:space="preserve"> </w:t>
            </w:r>
            <w:r>
              <w:rPr>
                <w:rFonts w:cs="Arial"/>
                <w:snapToGrid w:val="0"/>
                <w:szCs w:val="18"/>
              </w:rPr>
              <w:t>See Clause 3.4.34 of GSMA NG.116 [50].</w:t>
            </w:r>
          </w:p>
          <w:p w14:paraId="44589BEF" w14:textId="77777777" w:rsidR="002E0747" w:rsidRDefault="002E0747" w:rsidP="001233BD">
            <w:pPr>
              <w:spacing w:after="0"/>
              <w:rPr>
                <w:rFonts w:ascii="Arial" w:hAnsi="Arial" w:cs="Arial"/>
                <w:sz w:val="18"/>
                <w:szCs w:val="18"/>
              </w:rPr>
            </w:pPr>
          </w:p>
          <w:p w14:paraId="1662EC1B" w14:textId="77777777" w:rsidR="002E0747" w:rsidRDefault="002E0747" w:rsidP="001233BD">
            <w:pPr>
              <w:spacing w:after="0"/>
              <w:rPr>
                <w:rFonts w:ascii="Arial" w:hAnsi="Arial" w:cs="Arial"/>
                <w:sz w:val="18"/>
                <w:szCs w:val="18"/>
              </w:rPr>
            </w:pPr>
            <w:r>
              <w:rPr>
                <w:rFonts w:ascii="Arial" w:hAnsi="Arial" w:cs="Arial"/>
                <w:sz w:val="18"/>
                <w:szCs w:val="18"/>
              </w:rPr>
              <w:t>allowedValues:</w:t>
            </w:r>
          </w:p>
          <w:p w14:paraId="6C0877D6" w14:textId="77777777" w:rsidR="002E0747" w:rsidRDefault="002E0747" w:rsidP="001233BD">
            <w:pPr>
              <w:spacing w:after="0"/>
              <w:rPr>
                <w:rFonts w:ascii="Arial" w:hAnsi="Arial" w:cs="Arial"/>
                <w:sz w:val="18"/>
                <w:szCs w:val="18"/>
              </w:rPr>
            </w:pPr>
            <w:r>
              <w:rPr>
                <w:rFonts w:ascii="Arial" w:hAnsi="Arial" w:cs="Arial"/>
                <w:sz w:val="18"/>
                <w:szCs w:val="18"/>
              </w:rPr>
              <w:t>"YES", "NO".</w:t>
            </w:r>
          </w:p>
          <w:p w14:paraId="1BEA3725" w14:textId="77777777" w:rsidR="002E0747" w:rsidRDefault="002E0747" w:rsidP="001233BD">
            <w:pPr>
              <w:pStyle w:val="TAL"/>
              <w:rPr>
                <w:rFonts w:cs="Arial"/>
                <w:snapToGrid w:val="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523739" w14:textId="77777777" w:rsidR="002E0747" w:rsidRPr="00EB389C" w:rsidRDefault="002E0747" w:rsidP="001233BD">
            <w:pPr>
              <w:pStyle w:val="TAL"/>
              <w:rPr>
                <w:rFonts w:cs="Arial"/>
                <w:szCs w:val="18"/>
              </w:rPr>
            </w:pPr>
            <w:r w:rsidRPr="00EB389C">
              <w:rPr>
                <w:rFonts w:cs="Arial"/>
                <w:szCs w:val="18"/>
              </w:rPr>
              <w:t>type: ENUM</w:t>
            </w:r>
          </w:p>
          <w:p w14:paraId="041D42B4" w14:textId="77777777" w:rsidR="002E0747" w:rsidRPr="00EB389C" w:rsidRDefault="002E0747" w:rsidP="001233BD">
            <w:pPr>
              <w:pStyle w:val="TAL"/>
              <w:rPr>
                <w:rFonts w:cs="Arial"/>
                <w:szCs w:val="18"/>
              </w:rPr>
            </w:pPr>
            <w:r w:rsidRPr="00EB389C">
              <w:rPr>
                <w:rFonts w:cs="Arial"/>
                <w:szCs w:val="18"/>
              </w:rPr>
              <w:t>multiplicity: 1</w:t>
            </w:r>
          </w:p>
          <w:p w14:paraId="7194A152" w14:textId="77777777" w:rsidR="002E0747" w:rsidRPr="00EB389C" w:rsidRDefault="002E0747" w:rsidP="001233BD">
            <w:pPr>
              <w:pStyle w:val="TAL"/>
              <w:rPr>
                <w:rFonts w:cs="Arial"/>
                <w:szCs w:val="18"/>
              </w:rPr>
            </w:pPr>
            <w:proofErr w:type="spellStart"/>
            <w:r w:rsidRPr="00EB389C">
              <w:rPr>
                <w:rFonts w:cs="Arial"/>
                <w:szCs w:val="18"/>
              </w:rPr>
              <w:t>isOrdered</w:t>
            </w:r>
            <w:proofErr w:type="spellEnd"/>
            <w:r w:rsidRPr="00EB389C">
              <w:rPr>
                <w:rFonts w:cs="Arial"/>
                <w:szCs w:val="18"/>
              </w:rPr>
              <w:t>: N/A</w:t>
            </w:r>
          </w:p>
          <w:p w14:paraId="6DFDC4E2" w14:textId="77777777" w:rsidR="002E0747" w:rsidRPr="00EB389C" w:rsidRDefault="002E0747" w:rsidP="001233BD">
            <w:pPr>
              <w:pStyle w:val="TAL"/>
              <w:rPr>
                <w:rFonts w:cs="Arial"/>
                <w:szCs w:val="18"/>
              </w:rPr>
            </w:pPr>
            <w:proofErr w:type="spellStart"/>
            <w:r w:rsidRPr="00EB389C">
              <w:rPr>
                <w:rFonts w:cs="Arial"/>
                <w:szCs w:val="18"/>
              </w:rPr>
              <w:t>isUnique</w:t>
            </w:r>
            <w:proofErr w:type="spellEnd"/>
            <w:r w:rsidRPr="00EB389C">
              <w:rPr>
                <w:rFonts w:cs="Arial"/>
                <w:szCs w:val="18"/>
              </w:rPr>
              <w:t>: N/A</w:t>
            </w:r>
          </w:p>
          <w:p w14:paraId="3B76F7A1" w14:textId="77777777" w:rsidR="002E0747" w:rsidRPr="00EB389C" w:rsidRDefault="002E0747" w:rsidP="001233BD">
            <w:pPr>
              <w:pStyle w:val="TAL"/>
              <w:rPr>
                <w:rFonts w:cs="Arial"/>
                <w:szCs w:val="18"/>
              </w:rPr>
            </w:pPr>
            <w:proofErr w:type="spellStart"/>
            <w:r w:rsidRPr="00EB389C">
              <w:rPr>
                <w:rFonts w:cs="Arial"/>
                <w:szCs w:val="18"/>
              </w:rPr>
              <w:t>defaultValue</w:t>
            </w:r>
            <w:proofErr w:type="spellEnd"/>
            <w:r w:rsidRPr="00EB389C">
              <w:rPr>
                <w:rFonts w:cs="Arial"/>
                <w:szCs w:val="18"/>
              </w:rPr>
              <w:t xml:space="preserve">: </w:t>
            </w:r>
            <w:r>
              <w:rPr>
                <w:rFonts w:cs="Arial"/>
                <w:snapToGrid w:val="0"/>
                <w:szCs w:val="18"/>
              </w:rPr>
              <w:t>None</w:t>
            </w:r>
          </w:p>
          <w:p w14:paraId="5E06BA1F" w14:textId="77777777" w:rsidR="002E0747" w:rsidRPr="00EB389C" w:rsidRDefault="002E0747" w:rsidP="001233BD">
            <w:pPr>
              <w:spacing w:after="0"/>
              <w:rPr>
                <w:rFonts w:ascii="Arial" w:hAnsi="Arial" w:cs="Arial"/>
                <w:snapToGrid w:val="0"/>
                <w:sz w:val="18"/>
                <w:szCs w:val="18"/>
              </w:rPr>
            </w:pPr>
            <w:r w:rsidRPr="00EB389C">
              <w:rPr>
                <w:rFonts w:ascii="Arial" w:hAnsi="Arial" w:cs="Arial"/>
                <w:sz w:val="18"/>
                <w:szCs w:val="18"/>
              </w:rPr>
              <w:t>isNullable: False</w:t>
            </w:r>
          </w:p>
        </w:tc>
      </w:tr>
      <w:tr w:rsidR="002E0747" w14:paraId="5B7A556B"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E68D5" w14:textId="77777777" w:rsidR="002E0747" w:rsidRPr="00725992" w:rsidRDefault="002E0747" w:rsidP="001233BD">
            <w:pPr>
              <w:pStyle w:val="TAL"/>
              <w:rPr>
                <w:rFonts w:ascii="Courier New" w:hAnsi="Courier New" w:cs="Courier New"/>
                <w:lang w:eastAsia="zh-CN"/>
              </w:rPr>
            </w:pPr>
            <w:proofErr w:type="spellStart"/>
            <w:r w:rsidRPr="00725992">
              <w:rPr>
                <w:rStyle w:val="normaltextrun"/>
                <w:rFonts w:ascii="Courier New" w:hAnsi="Courier New" w:cs="Courier New"/>
                <w:szCs w:val="18"/>
              </w:rPr>
              <w:t>ServiceProfile.sliceAvailability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21487338" w14:textId="77777777" w:rsidR="002E0747" w:rsidRPr="00725992" w:rsidRDefault="002E0747" w:rsidP="001233B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tc>
        <w:tc>
          <w:tcPr>
            <w:tcW w:w="2156" w:type="dxa"/>
            <w:tcBorders>
              <w:top w:val="single" w:sz="4" w:space="0" w:color="auto"/>
              <w:left w:val="single" w:sz="4" w:space="0" w:color="auto"/>
              <w:bottom w:val="single" w:sz="4" w:space="0" w:color="auto"/>
              <w:right w:val="single" w:sz="4" w:space="0" w:color="auto"/>
            </w:tcBorders>
          </w:tcPr>
          <w:p w14:paraId="7378FBE4" w14:textId="77777777" w:rsidR="002E0747" w:rsidRPr="00EB389C" w:rsidRDefault="002E0747" w:rsidP="001233BD">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03643DC9" w14:textId="77777777" w:rsidR="002E0747" w:rsidRPr="00EB389C" w:rsidRDefault="002E0747" w:rsidP="001233BD">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37A3077C" w14:textId="77777777" w:rsidR="002E0747" w:rsidRPr="00EB389C" w:rsidRDefault="002E0747" w:rsidP="001233BD">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0462F41F" w14:textId="77777777" w:rsidR="002E0747" w:rsidRPr="00EB389C" w:rsidRDefault="002E0747" w:rsidP="001233BD">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633BF518" w14:textId="77777777" w:rsidR="002E0747" w:rsidRPr="00EB389C" w:rsidRDefault="002E0747" w:rsidP="001233BD">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0E367D87" w14:textId="77777777" w:rsidR="002E0747" w:rsidRPr="00EB389C" w:rsidRDefault="002E0747" w:rsidP="001233BD">
            <w:pPr>
              <w:pStyle w:val="TAL"/>
              <w:rPr>
                <w:rFonts w:cs="Arial"/>
                <w:szCs w:val="18"/>
              </w:rPr>
            </w:pPr>
            <w:r w:rsidRPr="00EB389C">
              <w:rPr>
                <w:rStyle w:val="normaltextrun"/>
                <w:rFonts w:cs="Arial"/>
                <w:szCs w:val="18"/>
              </w:rPr>
              <w:t>isNullable: False</w:t>
            </w:r>
          </w:p>
        </w:tc>
      </w:tr>
      <w:tr w:rsidR="002E0747" w14:paraId="1861AFCF"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BDE9B" w14:textId="77777777" w:rsidR="002E0747" w:rsidRPr="00725992" w:rsidRDefault="002E0747" w:rsidP="001233BD">
            <w:pPr>
              <w:pStyle w:val="TAL"/>
              <w:rPr>
                <w:rFonts w:ascii="Courier New" w:hAnsi="Courier New" w:cs="Courier New"/>
                <w:lang w:eastAsia="zh-CN"/>
              </w:rPr>
            </w:pPr>
            <w:proofErr w:type="spellStart"/>
            <w:r w:rsidRPr="00725992">
              <w:rPr>
                <w:rStyle w:val="normaltextrun"/>
                <w:rFonts w:ascii="Courier New" w:hAnsi="Courier New" w:cs="Courier New"/>
                <w:szCs w:val="18"/>
              </w:rPr>
              <w:t>CNSliceSubnetProfile.sliceSubnetAvailability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5107E05C" w14:textId="77777777" w:rsidR="002E0747" w:rsidRPr="00725992" w:rsidRDefault="002E0747" w:rsidP="001233B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36371399" w14:textId="77777777" w:rsidR="002E0747" w:rsidRPr="00725992" w:rsidRDefault="002E0747" w:rsidP="001233B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F796D1" w14:textId="77777777" w:rsidR="002E0747" w:rsidRPr="00EB389C" w:rsidRDefault="002E0747" w:rsidP="001233BD">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2A61BFA5" w14:textId="77777777" w:rsidR="002E0747" w:rsidRPr="00EB389C" w:rsidRDefault="002E0747" w:rsidP="001233BD">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0301F031" w14:textId="77777777" w:rsidR="002E0747" w:rsidRPr="00EB389C" w:rsidRDefault="002E0747" w:rsidP="001233BD">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7C6833B5" w14:textId="77777777" w:rsidR="002E0747" w:rsidRPr="00EB389C" w:rsidRDefault="002E0747" w:rsidP="001233BD">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44949187" w14:textId="77777777" w:rsidR="002E0747" w:rsidRPr="00EB389C" w:rsidRDefault="002E0747" w:rsidP="001233BD">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129FD2AB" w14:textId="77777777" w:rsidR="002E0747" w:rsidRPr="00EB389C" w:rsidRDefault="002E0747" w:rsidP="001233BD">
            <w:pPr>
              <w:pStyle w:val="TAL"/>
              <w:rPr>
                <w:rFonts w:cs="Arial"/>
                <w:szCs w:val="18"/>
              </w:rPr>
            </w:pPr>
            <w:r w:rsidRPr="00EB389C">
              <w:rPr>
                <w:rStyle w:val="normaltextrun"/>
                <w:rFonts w:cs="Arial"/>
                <w:szCs w:val="18"/>
              </w:rPr>
              <w:t>isNullable: False</w:t>
            </w:r>
          </w:p>
        </w:tc>
      </w:tr>
      <w:tr w:rsidR="002E0747" w14:paraId="337B7D74" w14:textId="77777777" w:rsidTr="001233B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248D3" w14:textId="77777777" w:rsidR="002E0747" w:rsidRPr="00725992" w:rsidRDefault="002E0747" w:rsidP="001233BD">
            <w:pPr>
              <w:pStyle w:val="TAL"/>
              <w:rPr>
                <w:rFonts w:ascii="Courier New" w:hAnsi="Courier New" w:cs="Courier New"/>
                <w:lang w:eastAsia="zh-CN"/>
              </w:rPr>
            </w:pPr>
            <w:proofErr w:type="spellStart"/>
            <w:r w:rsidRPr="00725992">
              <w:rPr>
                <w:rStyle w:val="normaltextrun"/>
                <w:rFonts w:ascii="Courier New" w:hAnsi="Courier New" w:cs="Courier New"/>
                <w:szCs w:val="18"/>
              </w:rPr>
              <w:t>TopSliceSubnetProfile.sliceSubnetAvailability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4AD0C26F" w14:textId="77777777" w:rsidR="002E0747" w:rsidRPr="00725992" w:rsidRDefault="002E0747" w:rsidP="001233BD">
            <w:pPr>
              <w:pStyle w:val="paragraph"/>
              <w:textAlignment w:val="baseline"/>
              <w:rPr>
                <w:rFonts w:ascii="Segoe UI" w:hAnsi="Segoe UI" w:cs="Segoe UI"/>
                <w:sz w:val="18"/>
                <w:szCs w:val="18"/>
              </w:rPr>
            </w:pPr>
            <w:r w:rsidRPr="00725992">
              <w:rPr>
                <w:rStyle w:val="normaltextrun"/>
                <w:rFonts w:ascii="Arial" w:hAnsi="Arial" w:cs="Arial"/>
                <w:sz w:val="18"/>
                <w:szCs w:val="18"/>
              </w:rPr>
              <w:t>This attribute provides information about the time at which the slice or slice subnet instance is scheduled to be available.</w:t>
            </w:r>
          </w:p>
          <w:p w14:paraId="45BFF8DC" w14:textId="77777777" w:rsidR="002E0747" w:rsidRPr="00725992" w:rsidRDefault="002E0747" w:rsidP="001233BD">
            <w:pPr>
              <w:pStyle w:val="TAL"/>
              <w:rPr>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0BAF645" w14:textId="77777777" w:rsidR="002E0747" w:rsidRPr="00EB389C" w:rsidRDefault="002E0747" w:rsidP="001233BD">
            <w:pPr>
              <w:pStyle w:val="paragraph"/>
              <w:textAlignment w:val="baseline"/>
              <w:rPr>
                <w:rFonts w:ascii="Arial" w:hAnsi="Arial" w:cs="Arial"/>
                <w:sz w:val="18"/>
                <w:szCs w:val="18"/>
              </w:rPr>
            </w:pPr>
            <w:r w:rsidRPr="00EB389C">
              <w:rPr>
                <w:rStyle w:val="normaltextrun"/>
                <w:rFonts w:ascii="Arial" w:hAnsi="Arial" w:cs="Arial"/>
                <w:sz w:val="18"/>
                <w:szCs w:val="18"/>
              </w:rPr>
              <w:t xml:space="preserve">type: </w:t>
            </w:r>
            <w:proofErr w:type="spellStart"/>
            <w:r w:rsidRPr="00EB389C">
              <w:rPr>
                <w:rStyle w:val="normaltextrun"/>
                <w:rFonts w:ascii="Arial" w:hAnsi="Arial" w:cs="Arial"/>
                <w:sz w:val="18"/>
                <w:szCs w:val="18"/>
              </w:rPr>
              <w:t>SchedulingTime</w:t>
            </w:r>
            <w:proofErr w:type="spellEnd"/>
          </w:p>
          <w:p w14:paraId="4F86B9EA" w14:textId="77777777" w:rsidR="002E0747" w:rsidRPr="00EB389C" w:rsidRDefault="002E0747" w:rsidP="001233BD">
            <w:pPr>
              <w:pStyle w:val="paragraph"/>
              <w:textAlignment w:val="baseline"/>
              <w:rPr>
                <w:rFonts w:ascii="Arial" w:hAnsi="Arial" w:cs="Arial"/>
                <w:sz w:val="18"/>
                <w:szCs w:val="18"/>
              </w:rPr>
            </w:pPr>
            <w:r w:rsidRPr="00EB389C">
              <w:rPr>
                <w:rStyle w:val="normaltextrun"/>
                <w:rFonts w:ascii="Arial" w:hAnsi="Arial" w:cs="Arial"/>
                <w:sz w:val="18"/>
                <w:szCs w:val="18"/>
              </w:rPr>
              <w:t>multiplicity: *</w:t>
            </w:r>
          </w:p>
          <w:p w14:paraId="7E9721CB" w14:textId="77777777" w:rsidR="002E0747" w:rsidRPr="00EB389C" w:rsidRDefault="002E0747" w:rsidP="001233BD">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isOrdered</w:t>
            </w:r>
            <w:proofErr w:type="spellEnd"/>
            <w:r w:rsidRPr="00EB389C">
              <w:rPr>
                <w:rStyle w:val="normaltextrun"/>
                <w:rFonts w:ascii="Arial" w:hAnsi="Arial" w:cs="Arial"/>
                <w:sz w:val="18"/>
                <w:szCs w:val="18"/>
              </w:rPr>
              <w:t>: False</w:t>
            </w:r>
          </w:p>
          <w:p w14:paraId="06F85625" w14:textId="77777777" w:rsidR="002E0747" w:rsidRPr="00EB389C" w:rsidRDefault="002E0747" w:rsidP="001233BD">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isUnique</w:t>
            </w:r>
            <w:proofErr w:type="spellEnd"/>
            <w:r w:rsidRPr="00EB389C">
              <w:rPr>
                <w:rStyle w:val="normaltextrun"/>
                <w:rFonts w:ascii="Arial" w:hAnsi="Arial" w:cs="Arial"/>
                <w:sz w:val="18"/>
                <w:szCs w:val="18"/>
              </w:rPr>
              <w:t>: True</w:t>
            </w:r>
          </w:p>
          <w:p w14:paraId="000D846A" w14:textId="77777777" w:rsidR="002E0747" w:rsidRPr="00EB389C" w:rsidRDefault="002E0747" w:rsidP="001233BD">
            <w:pPr>
              <w:pStyle w:val="paragraph"/>
              <w:textAlignment w:val="baseline"/>
              <w:rPr>
                <w:rFonts w:ascii="Arial" w:hAnsi="Arial" w:cs="Arial"/>
                <w:sz w:val="18"/>
                <w:szCs w:val="18"/>
              </w:rPr>
            </w:pPr>
            <w:proofErr w:type="spellStart"/>
            <w:r w:rsidRPr="00EB389C">
              <w:rPr>
                <w:rStyle w:val="normaltextrun"/>
                <w:rFonts w:ascii="Arial" w:hAnsi="Arial" w:cs="Arial"/>
                <w:sz w:val="18"/>
                <w:szCs w:val="18"/>
              </w:rPr>
              <w:t>defaultValue</w:t>
            </w:r>
            <w:proofErr w:type="spellEnd"/>
            <w:r w:rsidRPr="00EB389C">
              <w:rPr>
                <w:rStyle w:val="normaltextrun"/>
                <w:rFonts w:ascii="Arial" w:hAnsi="Arial" w:cs="Arial"/>
                <w:sz w:val="18"/>
                <w:szCs w:val="18"/>
              </w:rPr>
              <w:t>: None</w:t>
            </w:r>
          </w:p>
          <w:p w14:paraId="219D881D" w14:textId="77777777" w:rsidR="002E0747" w:rsidRPr="00EB389C" w:rsidRDefault="002E0747" w:rsidP="001233BD">
            <w:pPr>
              <w:pStyle w:val="TAL"/>
              <w:rPr>
                <w:rFonts w:cs="Arial"/>
                <w:szCs w:val="18"/>
              </w:rPr>
            </w:pPr>
            <w:r w:rsidRPr="00EB389C">
              <w:rPr>
                <w:rStyle w:val="normaltextrun"/>
                <w:rFonts w:cs="Arial"/>
                <w:szCs w:val="18"/>
              </w:rPr>
              <w:t>isNullable: False</w:t>
            </w:r>
          </w:p>
        </w:tc>
      </w:tr>
      <w:tr w:rsidR="00420F80" w14:paraId="01637F17" w14:textId="77777777" w:rsidTr="001233BD">
        <w:trPr>
          <w:cantSplit/>
          <w:tblHeader/>
          <w:jc w:val="center"/>
          <w:ins w:id="102" w:author="ericsson user 1" w:date="2024-11-04T12:34:00Z"/>
        </w:trPr>
        <w:tc>
          <w:tcPr>
            <w:tcW w:w="1817" w:type="dxa"/>
            <w:tcBorders>
              <w:top w:val="single" w:sz="4" w:space="0" w:color="auto"/>
              <w:left w:val="single" w:sz="4" w:space="0" w:color="auto"/>
              <w:bottom w:val="single" w:sz="4" w:space="0" w:color="auto"/>
              <w:right w:val="single" w:sz="4" w:space="0" w:color="auto"/>
            </w:tcBorders>
          </w:tcPr>
          <w:p w14:paraId="6929F338" w14:textId="56C35B5C" w:rsidR="00420F80" w:rsidRPr="00725992" w:rsidRDefault="00420F80" w:rsidP="00420F80">
            <w:pPr>
              <w:pStyle w:val="TAL"/>
              <w:rPr>
                <w:ins w:id="103" w:author="ericsson user 1" w:date="2024-11-04T12:34:00Z"/>
                <w:rStyle w:val="normaltextrun"/>
                <w:rFonts w:ascii="Courier New" w:hAnsi="Courier New" w:cs="Courier New"/>
                <w:szCs w:val="18"/>
              </w:rPr>
            </w:pPr>
            <w:proofErr w:type="spellStart"/>
            <w:ins w:id="104" w:author="ericsson user 1" w:date="2024-11-04T12:34:00Z">
              <w:r>
                <w:rPr>
                  <w:rStyle w:val="normaltextrun"/>
                  <w:rFonts w:ascii="Courier New" w:hAnsi="Courier New" w:cs="Courier New"/>
                  <w:szCs w:val="18"/>
                </w:rPr>
                <w:t>ACCLRefList</w:t>
              </w:r>
              <w:proofErr w:type="spellEnd"/>
            </w:ins>
          </w:p>
        </w:tc>
        <w:tc>
          <w:tcPr>
            <w:tcW w:w="5492" w:type="dxa"/>
            <w:tcBorders>
              <w:top w:val="single" w:sz="4" w:space="0" w:color="auto"/>
              <w:left w:val="single" w:sz="4" w:space="0" w:color="auto"/>
              <w:bottom w:val="single" w:sz="4" w:space="0" w:color="auto"/>
              <w:right w:val="single" w:sz="4" w:space="0" w:color="auto"/>
            </w:tcBorders>
          </w:tcPr>
          <w:p w14:paraId="48138964" w14:textId="268E8692" w:rsidR="00420F80" w:rsidRDefault="00420F80" w:rsidP="00420F80">
            <w:pPr>
              <w:pStyle w:val="TAL"/>
              <w:rPr>
                <w:ins w:id="105" w:author="ericsson user 1" w:date="2024-11-04T12:35:00Z"/>
                <w:rFonts w:cs="Arial"/>
                <w:snapToGrid w:val="0"/>
                <w:szCs w:val="18"/>
              </w:rPr>
            </w:pPr>
            <w:ins w:id="106" w:author="ericsson user 1" w:date="2024-11-04T12:35:00Z">
              <w:r>
                <w:rPr>
                  <w:rFonts w:cs="Arial"/>
                  <w:color w:val="000000"/>
                  <w:szCs w:val="18"/>
                  <w:lang w:eastAsia="zh-CN"/>
                </w:rPr>
                <w:t xml:space="preserve">An attribute specifies the list of </w:t>
              </w:r>
            </w:ins>
            <w:ins w:id="107" w:author="ericsson user 1" w:date="2024-11-04T12:36:00Z">
              <w:r w:rsidR="00034C03">
                <w:rPr>
                  <w:rFonts w:cs="Arial"/>
                  <w:color w:val="000000"/>
                  <w:szCs w:val="18"/>
                  <w:lang w:eastAsia="zh-CN"/>
                </w:rPr>
                <w:t>reference</w:t>
              </w:r>
            </w:ins>
            <w:ins w:id="108" w:author="ericsson user 1" w:date="2024-11-06T10:45:00Z">
              <w:r w:rsidR="00F92B09">
                <w:rPr>
                  <w:rFonts w:cs="Arial"/>
                  <w:color w:val="000000"/>
                  <w:szCs w:val="18"/>
                  <w:lang w:eastAsia="zh-CN"/>
                </w:rPr>
                <w:t>s</w:t>
              </w:r>
            </w:ins>
            <w:ins w:id="109" w:author="ericsson user 1" w:date="2024-11-04T12:36:00Z">
              <w:r w:rsidR="00034C03">
                <w:rPr>
                  <w:rFonts w:cs="Arial"/>
                  <w:color w:val="000000"/>
                  <w:szCs w:val="18"/>
                  <w:lang w:eastAsia="zh-CN"/>
                </w:rPr>
                <w:t xml:space="preserve"> to ACCLs</w:t>
              </w:r>
            </w:ins>
            <w:ins w:id="110" w:author="ericsson user 1" w:date="2024-11-04T12:35:00Z">
              <w:r w:rsidRPr="002454C5">
                <w:t xml:space="preserve"> </w:t>
              </w:r>
              <w:r>
                <w:t>(see</w:t>
              </w:r>
            </w:ins>
            <w:ins w:id="111" w:author="ericsson user 1" w:date="2024-11-04T12:36:00Z">
              <w:r w:rsidR="00034C03">
                <w:t xml:space="preserve"> TS 28.536</w:t>
              </w:r>
            </w:ins>
            <w:ins w:id="112" w:author="ericsson user 1" w:date="2024-11-04T12:37:00Z">
              <w:r w:rsidR="0057300D">
                <w:t xml:space="preserve"> that </w:t>
              </w:r>
            </w:ins>
            <w:ins w:id="113" w:author="ericsson user 1" w:date="2024-11-04T15:24:00Z">
              <w:r w:rsidR="00910CDC">
                <w:t xml:space="preserve">controls and </w:t>
              </w:r>
            </w:ins>
            <w:ins w:id="114" w:author="ericsson user 1" w:date="2024-11-04T12:37:00Z">
              <w:r w:rsidR="005B45BD">
                <w:t>monitor</w:t>
              </w:r>
            </w:ins>
            <w:ins w:id="115" w:author="ericsson user 1" w:date="2024-11-04T15:24:00Z">
              <w:r w:rsidR="00910CDC">
                <w:t>s</w:t>
              </w:r>
            </w:ins>
            <w:ins w:id="116" w:author="ericsson user 1" w:date="2024-11-04T12:37:00Z">
              <w:r w:rsidR="005B45BD">
                <w:t xml:space="preserve"> th</w:t>
              </w:r>
            </w:ins>
            <w:ins w:id="117" w:author="ericsson user 1" w:date="2024-11-04T12:39:00Z">
              <w:r w:rsidR="00BD121F">
                <w:t>e associated</w:t>
              </w:r>
            </w:ins>
            <w:ins w:id="118" w:author="ericsson user 1" w:date="2024-11-04T12:37:00Z">
              <w:r w:rsidR="005B45BD">
                <w:t xml:space="preserve"> Network</w:t>
              </w:r>
            </w:ins>
            <w:ins w:id="119" w:author="ericsson user 1" w:date="2024-11-04T12:38:00Z">
              <w:r w:rsidR="005B45BD">
                <w:t>Slice or N</w:t>
              </w:r>
            </w:ins>
            <w:ins w:id="120" w:author="ericsson user 1" w:date="2024-11-04T12:39:00Z">
              <w:r w:rsidR="00BD121F">
                <w:t>e</w:t>
              </w:r>
            </w:ins>
            <w:ins w:id="121" w:author="ericsson user 1" w:date="2024-11-04T12:38:00Z">
              <w:r w:rsidR="005B45BD">
                <w:t>tworkSliceSubnet</w:t>
              </w:r>
            </w:ins>
            <w:ins w:id="122" w:author="ericsson user 1" w:date="2024-11-04T12:35:00Z">
              <w:r>
                <w:rPr>
                  <w:rFonts w:cs="Arial"/>
                  <w:snapToGrid w:val="0"/>
                  <w:szCs w:val="18"/>
                </w:rPr>
                <w:t>.</w:t>
              </w:r>
            </w:ins>
          </w:p>
          <w:p w14:paraId="09649B97" w14:textId="77777777" w:rsidR="00420F80" w:rsidRPr="00725992" w:rsidRDefault="00420F80" w:rsidP="00420F80">
            <w:pPr>
              <w:pStyle w:val="paragraph"/>
              <w:textAlignment w:val="baseline"/>
              <w:rPr>
                <w:ins w:id="123" w:author="ericsson user 1" w:date="2024-11-04T12:34:00Z"/>
                <w:rStyle w:val="normaltextrun"/>
                <w:rFonts w:ascii="Arial" w:hAnsi="Arial" w:cs="Arial"/>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08A98D8" w14:textId="7D662C86" w:rsidR="00420F80" w:rsidRPr="00EB389C" w:rsidRDefault="00420F80" w:rsidP="00420F80">
            <w:pPr>
              <w:pStyle w:val="TAL"/>
              <w:rPr>
                <w:ins w:id="124" w:author="ericsson user 1" w:date="2024-11-04T12:35:00Z"/>
                <w:rFonts w:cs="Arial"/>
                <w:szCs w:val="18"/>
              </w:rPr>
            </w:pPr>
            <w:ins w:id="125" w:author="ericsson user 1" w:date="2024-11-04T12:35:00Z">
              <w:r w:rsidRPr="00EB389C">
                <w:rPr>
                  <w:rFonts w:cs="Arial"/>
                  <w:szCs w:val="18"/>
                </w:rPr>
                <w:t xml:space="preserve">type: </w:t>
              </w:r>
            </w:ins>
            <w:ins w:id="126" w:author="ericsson user 1" w:date="2024-11-04T12:38:00Z">
              <w:r w:rsidR="005B45BD">
                <w:rPr>
                  <w:rFonts w:cs="Arial"/>
                  <w:snapToGrid w:val="0"/>
                  <w:szCs w:val="18"/>
                </w:rPr>
                <w:t>DN</w:t>
              </w:r>
            </w:ins>
          </w:p>
          <w:p w14:paraId="5016764D" w14:textId="77777777" w:rsidR="00420F80" w:rsidRPr="00EB389C" w:rsidRDefault="00420F80" w:rsidP="00420F80">
            <w:pPr>
              <w:pStyle w:val="TAL"/>
              <w:rPr>
                <w:ins w:id="127" w:author="ericsson user 1" w:date="2024-11-04T12:35:00Z"/>
                <w:rFonts w:cs="Arial"/>
                <w:szCs w:val="18"/>
              </w:rPr>
            </w:pPr>
            <w:ins w:id="128" w:author="ericsson user 1" w:date="2024-11-04T12:35:00Z">
              <w:r w:rsidRPr="00EB389C">
                <w:rPr>
                  <w:rFonts w:cs="Arial"/>
                  <w:szCs w:val="18"/>
                </w:rPr>
                <w:t>multiplicity: *</w:t>
              </w:r>
            </w:ins>
          </w:p>
          <w:p w14:paraId="08C54E07" w14:textId="535633F0" w:rsidR="00420F80" w:rsidRPr="00EB389C" w:rsidRDefault="00420F80" w:rsidP="00420F80">
            <w:pPr>
              <w:pStyle w:val="TAL"/>
              <w:rPr>
                <w:ins w:id="129" w:author="ericsson user 1" w:date="2024-11-04T12:35:00Z"/>
                <w:rFonts w:cs="Arial"/>
                <w:szCs w:val="18"/>
              </w:rPr>
            </w:pPr>
            <w:proofErr w:type="spellStart"/>
            <w:ins w:id="130" w:author="ericsson user 1" w:date="2024-11-04T12:35:00Z">
              <w:r w:rsidRPr="00EB389C">
                <w:rPr>
                  <w:rFonts w:cs="Arial"/>
                  <w:szCs w:val="18"/>
                </w:rPr>
                <w:t>isOrdered</w:t>
              </w:r>
              <w:proofErr w:type="spellEnd"/>
              <w:r w:rsidRPr="00EB389C">
                <w:rPr>
                  <w:rFonts w:cs="Arial"/>
                  <w:szCs w:val="18"/>
                </w:rPr>
                <w:t xml:space="preserve">: </w:t>
              </w:r>
            </w:ins>
            <w:ins w:id="131" w:author="ericsson user 1" w:date="2024-11-06T10:45:00Z">
              <w:r w:rsidR="00F92B09">
                <w:rPr>
                  <w:rFonts w:cs="Arial"/>
                  <w:szCs w:val="18"/>
                </w:rPr>
                <w:t>False</w:t>
              </w:r>
            </w:ins>
          </w:p>
          <w:p w14:paraId="144F2528" w14:textId="084E1FDC" w:rsidR="00420F80" w:rsidRPr="00EB389C" w:rsidRDefault="00420F80" w:rsidP="00420F80">
            <w:pPr>
              <w:pStyle w:val="TAL"/>
              <w:rPr>
                <w:ins w:id="132" w:author="ericsson user 1" w:date="2024-11-04T12:35:00Z"/>
                <w:rFonts w:cs="Arial"/>
                <w:szCs w:val="18"/>
              </w:rPr>
            </w:pPr>
            <w:proofErr w:type="spellStart"/>
            <w:ins w:id="133" w:author="ericsson user 1" w:date="2024-11-04T12:35:00Z">
              <w:r w:rsidRPr="00EB389C">
                <w:rPr>
                  <w:rFonts w:cs="Arial"/>
                  <w:szCs w:val="18"/>
                </w:rPr>
                <w:t>isUnique</w:t>
              </w:r>
              <w:proofErr w:type="spellEnd"/>
              <w:r w:rsidRPr="00EB389C">
                <w:rPr>
                  <w:rFonts w:cs="Arial"/>
                  <w:szCs w:val="18"/>
                </w:rPr>
                <w:t xml:space="preserve">: </w:t>
              </w:r>
            </w:ins>
            <w:ins w:id="134" w:author="ericsson user 1" w:date="2024-11-06T10:45:00Z">
              <w:r w:rsidR="00F92B09">
                <w:rPr>
                  <w:rFonts w:cs="Arial"/>
                  <w:szCs w:val="18"/>
                </w:rPr>
                <w:t>True</w:t>
              </w:r>
            </w:ins>
          </w:p>
          <w:p w14:paraId="3B51355D" w14:textId="77777777" w:rsidR="00420F80" w:rsidRPr="00EB389C" w:rsidRDefault="00420F80" w:rsidP="00420F80">
            <w:pPr>
              <w:pStyle w:val="TAL"/>
              <w:rPr>
                <w:ins w:id="135" w:author="ericsson user 1" w:date="2024-11-04T12:35:00Z"/>
                <w:rFonts w:cs="Arial"/>
                <w:szCs w:val="18"/>
              </w:rPr>
            </w:pPr>
            <w:proofErr w:type="spellStart"/>
            <w:ins w:id="136" w:author="ericsson user 1" w:date="2024-11-04T12:35:00Z">
              <w:r w:rsidRPr="00EB389C">
                <w:rPr>
                  <w:rFonts w:cs="Arial"/>
                  <w:szCs w:val="18"/>
                </w:rPr>
                <w:t>defaultValue</w:t>
              </w:r>
              <w:proofErr w:type="spellEnd"/>
              <w:r w:rsidRPr="00EB389C">
                <w:rPr>
                  <w:rFonts w:cs="Arial"/>
                  <w:szCs w:val="18"/>
                </w:rPr>
                <w:t xml:space="preserve">: </w:t>
              </w:r>
              <w:r>
                <w:rPr>
                  <w:rFonts w:cs="Arial"/>
                  <w:snapToGrid w:val="0"/>
                  <w:szCs w:val="18"/>
                </w:rPr>
                <w:t>None</w:t>
              </w:r>
            </w:ins>
          </w:p>
          <w:p w14:paraId="73B1A713" w14:textId="357915B7" w:rsidR="00420F80" w:rsidRPr="00EB389C" w:rsidRDefault="00420F80" w:rsidP="00420F80">
            <w:pPr>
              <w:pStyle w:val="paragraph"/>
              <w:textAlignment w:val="baseline"/>
              <w:rPr>
                <w:ins w:id="137" w:author="ericsson user 1" w:date="2024-11-04T12:34:00Z"/>
                <w:rStyle w:val="normaltextrun"/>
                <w:rFonts w:ascii="Arial" w:hAnsi="Arial" w:cs="Arial"/>
                <w:sz w:val="18"/>
                <w:szCs w:val="18"/>
              </w:rPr>
            </w:pPr>
            <w:ins w:id="138" w:author="ericsson user 1" w:date="2024-11-04T12:35:00Z">
              <w:r w:rsidRPr="00EB389C">
                <w:rPr>
                  <w:rFonts w:ascii="Arial" w:hAnsi="Arial" w:cs="Arial"/>
                  <w:sz w:val="18"/>
                  <w:szCs w:val="18"/>
                </w:rPr>
                <w:t>isNullable: False</w:t>
              </w:r>
            </w:ins>
          </w:p>
        </w:tc>
      </w:tr>
      <w:tr w:rsidR="00420F80" w14:paraId="39163F8B" w14:textId="77777777" w:rsidTr="001233B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388A61B" w14:textId="77777777" w:rsidR="00420F80" w:rsidRDefault="00420F80" w:rsidP="00420F80">
            <w:pPr>
              <w:pStyle w:val="TAN"/>
            </w:pPr>
            <w:r>
              <w:t>NOTE 1:</w:t>
            </w:r>
            <w:r>
              <w:tab/>
              <w:t xml:space="preserve">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4C5920EA" w14:textId="77777777" w:rsidR="00420F80" w:rsidRDefault="00420F80" w:rsidP="00420F80">
            <w:pPr>
              <w:pStyle w:val="TAN"/>
            </w:pPr>
            <w:r>
              <w:t>NOTE 2:</w:t>
            </w:r>
            <w:r>
              <w:tab/>
              <w:t>void</w:t>
            </w:r>
          </w:p>
          <w:p w14:paraId="12509950" w14:textId="77777777" w:rsidR="00420F80" w:rsidRDefault="00420F80" w:rsidP="00420F80">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25909B27" w14:textId="77777777" w:rsidR="002E0747" w:rsidRDefault="002E0747" w:rsidP="002E07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45CE" w14:paraId="3920841D" w14:textId="77777777" w:rsidTr="0096185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6A252A" w14:textId="5F4298BD" w:rsidR="00B345CE" w:rsidRDefault="00B345CE" w:rsidP="0096185F">
            <w:pPr>
              <w:jc w:val="center"/>
              <w:rPr>
                <w:rFonts w:ascii="Arial" w:hAnsi="Arial" w:cs="Arial"/>
                <w:b/>
                <w:bCs/>
                <w:sz w:val="28"/>
                <w:szCs w:val="28"/>
              </w:rPr>
            </w:pPr>
            <w:r>
              <w:rPr>
                <w:rFonts w:ascii="Arial" w:hAnsi="Arial" w:cs="Arial"/>
                <w:b/>
                <w:bCs/>
                <w:sz w:val="28"/>
                <w:szCs w:val="28"/>
                <w:lang w:eastAsia="zh-CN"/>
              </w:rPr>
              <w:t>End of modification</w:t>
            </w:r>
          </w:p>
        </w:tc>
      </w:tr>
    </w:tbl>
    <w:p w14:paraId="2F792DCB" w14:textId="77777777" w:rsidR="00B345CE" w:rsidRDefault="00B345CE" w:rsidP="00B345CE">
      <w:pPr>
        <w:rPr>
          <w:rFonts w:eastAsia="Calibri"/>
          <w:i/>
          <w:iCs/>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A3920" w14:textId="77777777" w:rsidR="00284AD8" w:rsidRDefault="00284AD8">
      <w:r>
        <w:separator/>
      </w:r>
    </w:p>
  </w:endnote>
  <w:endnote w:type="continuationSeparator" w:id="0">
    <w:p w14:paraId="1A948565" w14:textId="77777777" w:rsidR="00284AD8" w:rsidRDefault="0028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4D427" w14:textId="77777777" w:rsidR="00284AD8" w:rsidRDefault="00284AD8">
      <w:r>
        <w:separator/>
      </w:r>
    </w:p>
  </w:footnote>
  <w:footnote w:type="continuationSeparator" w:id="0">
    <w:p w14:paraId="3E79F9F5" w14:textId="77777777" w:rsidR="00284AD8" w:rsidRDefault="00284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5FE0D9B"/>
    <w:multiLevelType w:val="hybridMultilevel"/>
    <w:tmpl w:val="F3325462"/>
    <w:lvl w:ilvl="0" w:tplc="906273C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766657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43977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8928418">
    <w:abstractNumId w:val="4"/>
  </w:num>
  <w:num w:numId="4" w16cid:durableId="1406999545">
    <w:abstractNumId w:val="38"/>
  </w:num>
  <w:num w:numId="5" w16cid:durableId="1913925018">
    <w:abstractNumId w:val="46"/>
  </w:num>
  <w:num w:numId="6" w16cid:durableId="1072970965">
    <w:abstractNumId w:val="13"/>
  </w:num>
  <w:num w:numId="7" w16cid:durableId="1128091264">
    <w:abstractNumId w:val="27"/>
  </w:num>
  <w:num w:numId="8" w16cid:durableId="1434936089">
    <w:abstractNumId w:val="25"/>
  </w:num>
  <w:num w:numId="9" w16cid:durableId="1898280709">
    <w:abstractNumId w:val="6"/>
  </w:num>
  <w:num w:numId="10" w16cid:durableId="1476676265">
    <w:abstractNumId w:val="10"/>
  </w:num>
  <w:num w:numId="11" w16cid:durableId="1316184736">
    <w:abstractNumId w:val="45"/>
  </w:num>
  <w:num w:numId="12" w16cid:durableId="1708721576">
    <w:abstractNumId w:val="32"/>
  </w:num>
  <w:num w:numId="13" w16cid:durableId="1812477143">
    <w:abstractNumId w:val="41"/>
  </w:num>
  <w:num w:numId="14" w16cid:durableId="1874148642">
    <w:abstractNumId w:val="16"/>
  </w:num>
  <w:num w:numId="15" w16cid:durableId="810486844">
    <w:abstractNumId w:val="31"/>
  </w:num>
  <w:num w:numId="16" w16cid:durableId="648484408">
    <w:abstractNumId w:val="26"/>
  </w:num>
  <w:num w:numId="17" w16cid:durableId="416444305">
    <w:abstractNumId w:val="42"/>
  </w:num>
  <w:num w:numId="18" w16cid:durableId="1625187718">
    <w:abstractNumId w:val="11"/>
  </w:num>
  <w:num w:numId="19" w16cid:durableId="463085030">
    <w:abstractNumId w:val="15"/>
  </w:num>
  <w:num w:numId="20" w16cid:durableId="1711302360">
    <w:abstractNumId w:val="29"/>
  </w:num>
  <w:num w:numId="21" w16cid:durableId="92602643">
    <w:abstractNumId w:val="44"/>
  </w:num>
  <w:num w:numId="22" w16cid:durableId="513345759">
    <w:abstractNumId w:val="14"/>
  </w:num>
  <w:num w:numId="23" w16cid:durableId="1871258636">
    <w:abstractNumId w:val="18"/>
  </w:num>
  <w:num w:numId="24" w16cid:durableId="850146299">
    <w:abstractNumId w:val="20"/>
  </w:num>
  <w:num w:numId="25" w16cid:durableId="97213073">
    <w:abstractNumId w:val="9"/>
  </w:num>
  <w:num w:numId="26" w16cid:durableId="1308507223">
    <w:abstractNumId w:val="30"/>
  </w:num>
  <w:num w:numId="27" w16cid:durableId="547029346">
    <w:abstractNumId w:val="35"/>
  </w:num>
  <w:num w:numId="28" w16cid:durableId="1521504133">
    <w:abstractNumId w:val="7"/>
  </w:num>
  <w:num w:numId="29" w16cid:durableId="1421752827">
    <w:abstractNumId w:val="21"/>
  </w:num>
  <w:num w:numId="30" w16cid:durableId="1424303536">
    <w:abstractNumId w:val="39"/>
  </w:num>
  <w:num w:numId="31" w16cid:durableId="448554396">
    <w:abstractNumId w:val="34"/>
  </w:num>
  <w:num w:numId="32" w16cid:durableId="1535073562">
    <w:abstractNumId w:val="37"/>
  </w:num>
  <w:num w:numId="33" w16cid:durableId="1985235907">
    <w:abstractNumId w:val="12"/>
  </w:num>
  <w:num w:numId="34" w16cid:durableId="1749839783">
    <w:abstractNumId w:val="28"/>
  </w:num>
  <w:num w:numId="35" w16cid:durableId="137037594">
    <w:abstractNumId w:val="19"/>
  </w:num>
  <w:num w:numId="36" w16cid:durableId="1031346996">
    <w:abstractNumId w:val="33"/>
  </w:num>
  <w:num w:numId="37" w16cid:durableId="1462067559">
    <w:abstractNumId w:val="17"/>
  </w:num>
  <w:num w:numId="38" w16cid:durableId="5789460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5848304">
    <w:abstractNumId w:val="36"/>
  </w:num>
  <w:num w:numId="40" w16cid:durableId="1539009864">
    <w:abstractNumId w:val="5"/>
  </w:num>
  <w:num w:numId="41" w16cid:durableId="1548835706">
    <w:abstractNumId w:val="40"/>
  </w:num>
  <w:num w:numId="42" w16cid:durableId="152766468">
    <w:abstractNumId w:val="43"/>
  </w:num>
  <w:num w:numId="43" w16cid:durableId="215430643">
    <w:abstractNumId w:val="23"/>
  </w:num>
  <w:num w:numId="44" w16cid:durableId="2141262741">
    <w:abstractNumId w:val="8"/>
  </w:num>
  <w:num w:numId="45" w16cid:durableId="1346206145">
    <w:abstractNumId w:val="24"/>
  </w:num>
  <w:num w:numId="46" w16cid:durableId="630399195">
    <w:abstractNumId w:val="2"/>
  </w:num>
  <w:num w:numId="47" w16cid:durableId="2099399983">
    <w:abstractNumId w:val="1"/>
  </w:num>
  <w:num w:numId="48" w16cid:durableId="1452554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E"/>
    <w:rsid w:val="00004A43"/>
    <w:rsid w:val="00004B9A"/>
    <w:rsid w:val="00011B67"/>
    <w:rsid w:val="00021AF2"/>
    <w:rsid w:val="00022008"/>
    <w:rsid w:val="00022E4A"/>
    <w:rsid w:val="00034C03"/>
    <w:rsid w:val="0003771F"/>
    <w:rsid w:val="00052503"/>
    <w:rsid w:val="0005255B"/>
    <w:rsid w:val="000543A9"/>
    <w:rsid w:val="00056E36"/>
    <w:rsid w:val="00062EC9"/>
    <w:rsid w:val="00070E09"/>
    <w:rsid w:val="00095BBB"/>
    <w:rsid w:val="00096D35"/>
    <w:rsid w:val="000A6394"/>
    <w:rsid w:val="000B7FED"/>
    <w:rsid w:val="000C038A"/>
    <w:rsid w:val="000C6598"/>
    <w:rsid w:val="000C7D84"/>
    <w:rsid w:val="000D44B3"/>
    <w:rsid w:val="000D6F4F"/>
    <w:rsid w:val="000D7867"/>
    <w:rsid w:val="00110B21"/>
    <w:rsid w:val="001262E3"/>
    <w:rsid w:val="001348A4"/>
    <w:rsid w:val="0014079B"/>
    <w:rsid w:val="00145D43"/>
    <w:rsid w:val="00165CEE"/>
    <w:rsid w:val="001734F8"/>
    <w:rsid w:val="00184191"/>
    <w:rsid w:val="00192C46"/>
    <w:rsid w:val="00196F41"/>
    <w:rsid w:val="001A08B3"/>
    <w:rsid w:val="001A7814"/>
    <w:rsid w:val="001A7B60"/>
    <w:rsid w:val="001B217B"/>
    <w:rsid w:val="001B4993"/>
    <w:rsid w:val="001B52F0"/>
    <w:rsid w:val="001B7A65"/>
    <w:rsid w:val="001E41F3"/>
    <w:rsid w:val="001F0477"/>
    <w:rsid w:val="001F5BAD"/>
    <w:rsid w:val="001F6665"/>
    <w:rsid w:val="00212614"/>
    <w:rsid w:val="00215207"/>
    <w:rsid w:val="002233F3"/>
    <w:rsid w:val="0024683E"/>
    <w:rsid w:val="0026004D"/>
    <w:rsid w:val="002615FC"/>
    <w:rsid w:val="002638B5"/>
    <w:rsid w:val="002640DD"/>
    <w:rsid w:val="0027108E"/>
    <w:rsid w:val="00273CA7"/>
    <w:rsid w:val="00275D12"/>
    <w:rsid w:val="00276D2D"/>
    <w:rsid w:val="00277C3E"/>
    <w:rsid w:val="0028040D"/>
    <w:rsid w:val="00282803"/>
    <w:rsid w:val="00284AD8"/>
    <w:rsid w:val="00284FEB"/>
    <w:rsid w:val="002860C4"/>
    <w:rsid w:val="002905F6"/>
    <w:rsid w:val="00290962"/>
    <w:rsid w:val="0029108C"/>
    <w:rsid w:val="002B212D"/>
    <w:rsid w:val="002B5741"/>
    <w:rsid w:val="002E0747"/>
    <w:rsid w:val="002E472E"/>
    <w:rsid w:val="003033A5"/>
    <w:rsid w:val="00305409"/>
    <w:rsid w:val="00306D8A"/>
    <w:rsid w:val="00333EA1"/>
    <w:rsid w:val="003408EB"/>
    <w:rsid w:val="0034149B"/>
    <w:rsid w:val="00360766"/>
    <w:rsid w:val="003609EF"/>
    <w:rsid w:val="00360BCB"/>
    <w:rsid w:val="003619B0"/>
    <w:rsid w:val="0036231A"/>
    <w:rsid w:val="003732EC"/>
    <w:rsid w:val="00374DD4"/>
    <w:rsid w:val="0037662B"/>
    <w:rsid w:val="00384699"/>
    <w:rsid w:val="00387E8E"/>
    <w:rsid w:val="0039407D"/>
    <w:rsid w:val="003959B8"/>
    <w:rsid w:val="00395D78"/>
    <w:rsid w:val="003A1B00"/>
    <w:rsid w:val="003A4215"/>
    <w:rsid w:val="003B3EC2"/>
    <w:rsid w:val="003B516E"/>
    <w:rsid w:val="003C6C2A"/>
    <w:rsid w:val="003E01E5"/>
    <w:rsid w:val="003E0D32"/>
    <w:rsid w:val="003E1A36"/>
    <w:rsid w:val="003F4673"/>
    <w:rsid w:val="00401005"/>
    <w:rsid w:val="00403FF9"/>
    <w:rsid w:val="00405405"/>
    <w:rsid w:val="00410371"/>
    <w:rsid w:val="00420F80"/>
    <w:rsid w:val="004238A4"/>
    <w:rsid w:val="004242F1"/>
    <w:rsid w:val="004259A3"/>
    <w:rsid w:val="0042710A"/>
    <w:rsid w:val="00437252"/>
    <w:rsid w:val="0045499B"/>
    <w:rsid w:val="00454FE7"/>
    <w:rsid w:val="00455057"/>
    <w:rsid w:val="00463A32"/>
    <w:rsid w:val="0046768E"/>
    <w:rsid w:val="00470738"/>
    <w:rsid w:val="004717B8"/>
    <w:rsid w:val="00473D3A"/>
    <w:rsid w:val="00477D35"/>
    <w:rsid w:val="004A071A"/>
    <w:rsid w:val="004B0D20"/>
    <w:rsid w:val="004B75B7"/>
    <w:rsid w:val="004C56FB"/>
    <w:rsid w:val="004C6337"/>
    <w:rsid w:val="004C6D1E"/>
    <w:rsid w:val="004F2ECA"/>
    <w:rsid w:val="00507E0A"/>
    <w:rsid w:val="00511EB1"/>
    <w:rsid w:val="00512815"/>
    <w:rsid w:val="005141D9"/>
    <w:rsid w:val="0051580D"/>
    <w:rsid w:val="00530C78"/>
    <w:rsid w:val="0053620F"/>
    <w:rsid w:val="00542BA4"/>
    <w:rsid w:val="00543355"/>
    <w:rsid w:val="00547111"/>
    <w:rsid w:val="00547D0F"/>
    <w:rsid w:val="005602A0"/>
    <w:rsid w:val="00570C49"/>
    <w:rsid w:val="0057300D"/>
    <w:rsid w:val="00592D74"/>
    <w:rsid w:val="005B45BD"/>
    <w:rsid w:val="005C40C6"/>
    <w:rsid w:val="005C4304"/>
    <w:rsid w:val="005D186D"/>
    <w:rsid w:val="005D3D1E"/>
    <w:rsid w:val="005D48F6"/>
    <w:rsid w:val="005D5AA7"/>
    <w:rsid w:val="005E2C44"/>
    <w:rsid w:val="005F0358"/>
    <w:rsid w:val="005F6C19"/>
    <w:rsid w:val="00600B0E"/>
    <w:rsid w:val="00612389"/>
    <w:rsid w:val="00621188"/>
    <w:rsid w:val="006257ED"/>
    <w:rsid w:val="00632B28"/>
    <w:rsid w:val="00653DE4"/>
    <w:rsid w:val="00662E16"/>
    <w:rsid w:val="00665849"/>
    <w:rsid w:val="00665C47"/>
    <w:rsid w:val="00670D2B"/>
    <w:rsid w:val="00695808"/>
    <w:rsid w:val="006B0958"/>
    <w:rsid w:val="006B46FB"/>
    <w:rsid w:val="006B704A"/>
    <w:rsid w:val="006C7C2C"/>
    <w:rsid w:val="006D0AA6"/>
    <w:rsid w:val="006D0CDC"/>
    <w:rsid w:val="006E21FB"/>
    <w:rsid w:val="00704EE9"/>
    <w:rsid w:val="00720279"/>
    <w:rsid w:val="00727BC5"/>
    <w:rsid w:val="00733C16"/>
    <w:rsid w:val="00741192"/>
    <w:rsid w:val="007422B4"/>
    <w:rsid w:val="00745C17"/>
    <w:rsid w:val="00747893"/>
    <w:rsid w:val="00756484"/>
    <w:rsid w:val="00756BB4"/>
    <w:rsid w:val="007622EA"/>
    <w:rsid w:val="007627B6"/>
    <w:rsid w:val="00765E8D"/>
    <w:rsid w:val="007850D8"/>
    <w:rsid w:val="00792342"/>
    <w:rsid w:val="00792FD0"/>
    <w:rsid w:val="00796033"/>
    <w:rsid w:val="007977A8"/>
    <w:rsid w:val="007B0E50"/>
    <w:rsid w:val="007B512A"/>
    <w:rsid w:val="007B5682"/>
    <w:rsid w:val="007B6816"/>
    <w:rsid w:val="007B7695"/>
    <w:rsid w:val="007C2097"/>
    <w:rsid w:val="007C3CD1"/>
    <w:rsid w:val="007D48D8"/>
    <w:rsid w:val="007D6A07"/>
    <w:rsid w:val="007E4A3D"/>
    <w:rsid w:val="007F4A3B"/>
    <w:rsid w:val="007F7259"/>
    <w:rsid w:val="008022E2"/>
    <w:rsid w:val="008040A8"/>
    <w:rsid w:val="00807BD0"/>
    <w:rsid w:val="00810ECF"/>
    <w:rsid w:val="0082623A"/>
    <w:rsid w:val="008279FA"/>
    <w:rsid w:val="00847A92"/>
    <w:rsid w:val="008519BC"/>
    <w:rsid w:val="008624A0"/>
    <w:rsid w:val="008626E7"/>
    <w:rsid w:val="008646A5"/>
    <w:rsid w:val="00870EE7"/>
    <w:rsid w:val="008755F1"/>
    <w:rsid w:val="0088334A"/>
    <w:rsid w:val="008863B9"/>
    <w:rsid w:val="008925FB"/>
    <w:rsid w:val="008A365D"/>
    <w:rsid w:val="008A45A6"/>
    <w:rsid w:val="008A7966"/>
    <w:rsid w:val="008B6A41"/>
    <w:rsid w:val="008D02B5"/>
    <w:rsid w:val="008D3CCC"/>
    <w:rsid w:val="008F3789"/>
    <w:rsid w:val="008F4DB5"/>
    <w:rsid w:val="008F686C"/>
    <w:rsid w:val="00910CDC"/>
    <w:rsid w:val="009112B4"/>
    <w:rsid w:val="00912273"/>
    <w:rsid w:val="009148DE"/>
    <w:rsid w:val="009154F4"/>
    <w:rsid w:val="00915AEA"/>
    <w:rsid w:val="00924CD5"/>
    <w:rsid w:val="00940533"/>
    <w:rsid w:val="00941E30"/>
    <w:rsid w:val="00947FA1"/>
    <w:rsid w:val="009531B0"/>
    <w:rsid w:val="009741B3"/>
    <w:rsid w:val="009768AE"/>
    <w:rsid w:val="009777D9"/>
    <w:rsid w:val="00991B88"/>
    <w:rsid w:val="009A21E8"/>
    <w:rsid w:val="009A5753"/>
    <w:rsid w:val="009A579D"/>
    <w:rsid w:val="009D5FB8"/>
    <w:rsid w:val="009E3297"/>
    <w:rsid w:val="009F6435"/>
    <w:rsid w:val="009F734F"/>
    <w:rsid w:val="009F7E5E"/>
    <w:rsid w:val="00A008BC"/>
    <w:rsid w:val="00A21049"/>
    <w:rsid w:val="00A21997"/>
    <w:rsid w:val="00A246B6"/>
    <w:rsid w:val="00A27EE6"/>
    <w:rsid w:val="00A33791"/>
    <w:rsid w:val="00A42E6D"/>
    <w:rsid w:val="00A446C5"/>
    <w:rsid w:val="00A45213"/>
    <w:rsid w:val="00A463E4"/>
    <w:rsid w:val="00A4673B"/>
    <w:rsid w:val="00A47E70"/>
    <w:rsid w:val="00A50CF0"/>
    <w:rsid w:val="00A52C45"/>
    <w:rsid w:val="00A64E80"/>
    <w:rsid w:val="00A6702A"/>
    <w:rsid w:val="00A67D62"/>
    <w:rsid w:val="00A7671C"/>
    <w:rsid w:val="00A864DF"/>
    <w:rsid w:val="00A96D34"/>
    <w:rsid w:val="00AA2705"/>
    <w:rsid w:val="00AA2CBC"/>
    <w:rsid w:val="00AB175A"/>
    <w:rsid w:val="00AC5820"/>
    <w:rsid w:val="00AC77FD"/>
    <w:rsid w:val="00AD1CD8"/>
    <w:rsid w:val="00AF3FCA"/>
    <w:rsid w:val="00AF4923"/>
    <w:rsid w:val="00B010B8"/>
    <w:rsid w:val="00B054A2"/>
    <w:rsid w:val="00B13ADB"/>
    <w:rsid w:val="00B20FEA"/>
    <w:rsid w:val="00B2237B"/>
    <w:rsid w:val="00B23FC1"/>
    <w:rsid w:val="00B258BB"/>
    <w:rsid w:val="00B345CE"/>
    <w:rsid w:val="00B43D60"/>
    <w:rsid w:val="00B447F3"/>
    <w:rsid w:val="00B51D87"/>
    <w:rsid w:val="00B56C1B"/>
    <w:rsid w:val="00B67AB2"/>
    <w:rsid w:val="00B67B97"/>
    <w:rsid w:val="00B74B10"/>
    <w:rsid w:val="00B968C8"/>
    <w:rsid w:val="00BA032B"/>
    <w:rsid w:val="00BA3EC5"/>
    <w:rsid w:val="00BA51D9"/>
    <w:rsid w:val="00BB1433"/>
    <w:rsid w:val="00BB169D"/>
    <w:rsid w:val="00BB5DFC"/>
    <w:rsid w:val="00BD121F"/>
    <w:rsid w:val="00BD279D"/>
    <w:rsid w:val="00BD4311"/>
    <w:rsid w:val="00BD6BB8"/>
    <w:rsid w:val="00BD78B9"/>
    <w:rsid w:val="00BF5F17"/>
    <w:rsid w:val="00C160D9"/>
    <w:rsid w:val="00C35F19"/>
    <w:rsid w:val="00C3657A"/>
    <w:rsid w:val="00C377F3"/>
    <w:rsid w:val="00C40E1C"/>
    <w:rsid w:val="00C66BA2"/>
    <w:rsid w:val="00C724A5"/>
    <w:rsid w:val="00C73E4B"/>
    <w:rsid w:val="00C80931"/>
    <w:rsid w:val="00C85FB5"/>
    <w:rsid w:val="00C870F6"/>
    <w:rsid w:val="00C87476"/>
    <w:rsid w:val="00C95985"/>
    <w:rsid w:val="00CA48E2"/>
    <w:rsid w:val="00CC5026"/>
    <w:rsid w:val="00CC5BAF"/>
    <w:rsid w:val="00CC68D0"/>
    <w:rsid w:val="00CD63D6"/>
    <w:rsid w:val="00CD7AFB"/>
    <w:rsid w:val="00CE0BD3"/>
    <w:rsid w:val="00CE78FF"/>
    <w:rsid w:val="00D03F9A"/>
    <w:rsid w:val="00D06625"/>
    <w:rsid w:val="00D06D51"/>
    <w:rsid w:val="00D10C42"/>
    <w:rsid w:val="00D22491"/>
    <w:rsid w:val="00D24991"/>
    <w:rsid w:val="00D254F6"/>
    <w:rsid w:val="00D2675D"/>
    <w:rsid w:val="00D335C9"/>
    <w:rsid w:val="00D4211A"/>
    <w:rsid w:val="00D50255"/>
    <w:rsid w:val="00D658C6"/>
    <w:rsid w:val="00D66520"/>
    <w:rsid w:val="00D67A61"/>
    <w:rsid w:val="00D81AAD"/>
    <w:rsid w:val="00D84AE9"/>
    <w:rsid w:val="00D9106D"/>
    <w:rsid w:val="00D9124E"/>
    <w:rsid w:val="00D968D0"/>
    <w:rsid w:val="00DC62DF"/>
    <w:rsid w:val="00DE34CF"/>
    <w:rsid w:val="00E058E8"/>
    <w:rsid w:val="00E0610B"/>
    <w:rsid w:val="00E10765"/>
    <w:rsid w:val="00E13F3D"/>
    <w:rsid w:val="00E34898"/>
    <w:rsid w:val="00E46D61"/>
    <w:rsid w:val="00E54D55"/>
    <w:rsid w:val="00E661F6"/>
    <w:rsid w:val="00E81B75"/>
    <w:rsid w:val="00E96A94"/>
    <w:rsid w:val="00E979FF"/>
    <w:rsid w:val="00EA489F"/>
    <w:rsid w:val="00EB09B7"/>
    <w:rsid w:val="00EB5198"/>
    <w:rsid w:val="00EC2B01"/>
    <w:rsid w:val="00EC75C2"/>
    <w:rsid w:val="00EE074F"/>
    <w:rsid w:val="00EE7D7C"/>
    <w:rsid w:val="00EE7EB7"/>
    <w:rsid w:val="00F02086"/>
    <w:rsid w:val="00F07122"/>
    <w:rsid w:val="00F11BAF"/>
    <w:rsid w:val="00F25D98"/>
    <w:rsid w:val="00F300EC"/>
    <w:rsid w:val="00F300FB"/>
    <w:rsid w:val="00F30963"/>
    <w:rsid w:val="00F43DA2"/>
    <w:rsid w:val="00F53420"/>
    <w:rsid w:val="00F5739D"/>
    <w:rsid w:val="00F6695B"/>
    <w:rsid w:val="00F707CF"/>
    <w:rsid w:val="00F851C1"/>
    <w:rsid w:val="00F92B09"/>
    <w:rsid w:val="00F93033"/>
    <w:rsid w:val="00F937D1"/>
    <w:rsid w:val="00F97F8A"/>
    <w:rsid w:val="00FA44EF"/>
    <w:rsid w:val="00FB44E2"/>
    <w:rsid w:val="00FB6386"/>
    <w:rsid w:val="00FC239D"/>
    <w:rsid w:val="00FC6884"/>
    <w:rsid w:val="00FD5B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6B0958"/>
    <w:rPr>
      <w:rFonts w:ascii="Arial" w:hAnsi="Arial"/>
      <w:sz w:val="18"/>
      <w:lang w:val="en-GB" w:eastAsia="en-US"/>
    </w:rPr>
  </w:style>
  <w:style w:type="character" w:customStyle="1" w:styleId="TAHCar">
    <w:name w:val="TAH Car"/>
    <w:link w:val="TAH"/>
    <w:qFormat/>
    <w:rsid w:val="006B0958"/>
    <w:rPr>
      <w:rFonts w:ascii="Arial" w:hAnsi="Arial"/>
      <w:b/>
      <w:sz w:val="18"/>
      <w:lang w:val="en-GB" w:eastAsia="en-US"/>
    </w:rPr>
  </w:style>
  <w:style w:type="paragraph" w:styleId="Revision">
    <w:name w:val="Revision"/>
    <w:hidden/>
    <w:uiPriority w:val="99"/>
    <w:semiHidden/>
    <w:rsid w:val="00D4211A"/>
    <w:rPr>
      <w:rFonts w:ascii="Times New Roman" w:hAnsi="Times New Roman"/>
      <w:lang w:val="en-GB" w:eastAsia="en-US"/>
    </w:rPr>
  </w:style>
  <w:style w:type="character" w:customStyle="1" w:styleId="TFChar">
    <w:name w:val="TF Char"/>
    <w:link w:val="TF"/>
    <w:qFormat/>
    <w:locked/>
    <w:rsid w:val="00530C78"/>
    <w:rPr>
      <w:rFonts w:ascii="Arial" w:hAnsi="Arial"/>
      <w:b/>
      <w:lang w:val="en-GB" w:eastAsia="en-US"/>
    </w:rPr>
  </w:style>
  <w:style w:type="character" w:customStyle="1" w:styleId="THChar">
    <w:name w:val="TH Char"/>
    <w:link w:val="TH"/>
    <w:qFormat/>
    <w:rsid w:val="00530C78"/>
    <w:rPr>
      <w:rFonts w:ascii="Arial" w:hAnsi="Arial"/>
      <w:b/>
      <w:lang w:val="en-GB" w:eastAsia="en-US"/>
    </w:rPr>
  </w:style>
  <w:style w:type="character" w:customStyle="1" w:styleId="PLChar">
    <w:name w:val="PL Char"/>
    <w:link w:val="PL"/>
    <w:qFormat/>
    <w:rsid w:val="00B43D60"/>
    <w:rPr>
      <w:rFonts w:ascii="Courier New" w:hAnsi="Courier New"/>
      <w:noProof/>
      <w:sz w:val="16"/>
      <w:lang w:val="en-GB" w:eastAsia="en-US"/>
    </w:rPr>
  </w:style>
  <w:style w:type="character" w:customStyle="1" w:styleId="B1Char">
    <w:name w:val="B1 Char"/>
    <w:link w:val="B10"/>
    <w:qFormat/>
    <w:locked/>
    <w:rsid w:val="00B51D87"/>
    <w:rPr>
      <w:rFonts w:ascii="Times New Roman" w:hAnsi="Times New Roman"/>
      <w:lang w:val="en-GB" w:eastAsia="en-US"/>
    </w:rPr>
  </w:style>
  <w:style w:type="paragraph" w:customStyle="1" w:styleId="TAJ">
    <w:name w:val="TAJ"/>
    <w:basedOn w:val="TH"/>
    <w:rsid w:val="002E0747"/>
    <w:rPr>
      <w:rFonts w:eastAsia="SimSun"/>
    </w:rPr>
  </w:style>
  <w:style w:type="paragraph" w:customStyle="1" w:styleId="Guidance">
    <w:name w:val="Guidance"/>
    <w:basedOn w:val="Normal"/>
    <w:rsid w:val="002E0747"/>
    <w:rPr>
      <w:rFonts w:eastAsia="SimSun"/>
      <w:i/>
      <w:color w:val="0000FF"/>
    </w:rPr>
  </w:style>
  <w:style w:type="character" w:customStyle="1" w:styleId="BalloonTextChar">
    <w:name w:val="Balloon Text Char"/>
    <w:link w:val="BalloonText"/>
    <w:rsid w:val="002E0747"/>
    <w:rPr>
      <w:rFonts w:ascii="Tahoma" w:hAnsi="Tahoma" w:cs="Tahoma"/>
      <w:sz w:val="16"/>
      <w:szCs w:val="16"/>
      <w:lang w:val="en-GB" w:eastAsia="en-US"/>
    </w:rPr>
  </w:style>
  <w:style w:type="table" w:styleId="TableGrid">
    <w:name w:val="Table Grid"/>
    <w:basedOn w:val="TableNormal"/>
    <w:rsid w:val="002E074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E0747"/>
    <w:rPr>
      <w:color w:val="605E5C"/>
      <w:shd w:val="clear" w:color="auto" w:fill="E1DFDD"/>
    </w:rPr>
  </w:style>
  <w:style w:type="character" w:customStyle="1" w:styleId="Heading1Char">
    <w:name w:val="Heading 1 Char"/>
    <w:link w:val="Heading1"/>
    <w:rsid w:val="002E0747"/>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2E0747"/>
    <w:rPr>
      <w:rFonts w:ascii="Arial" w:hAnsi="Arial"/>
      <w:sz w:val="32"/>
      <w:lang w:val="en-GB" w:eastAsia="en-US"/>
    </w:rPr>
  </w:style>
  <w:style w:type="character" w:customStyle="1" w:styleId="Heading3Char">
    <w:name w:val="Heading 3 Char"/>
    <w:aliases w:val="h3 Char"/>
    <w:link w:val="Heading3"/>
    <w:rsid w:val="002E0747"/>
    <w:rPr>
      <w:rFonts w:ascii="Arial" w:hAnsi="Arial"/>
      <w:sz w:val="28"/>
      <w:lang w:val="en-GB" w:eastAsia="en-US"/>
    </w:rPr>
  </w:style>
  <w:style w:type="character" w:customStyle="1" w:styleId="Heading4Char">
    <w:name w:val="Heading 4 Char"/>
    <w:link w:val="Heading4"/>
    <w:qFormat/>
    <w:rsid w:val="002E0747"/>
    <w:rPr>
      <w:rFonts w:ascii="Arial" w:hAnsi="Arial"/>
      <w:sz w:val="24"/>
      <w:lang w:val="en-GB" w:eastAsia="en-US"/>
    </w:rPr>
  </w:style>
  <w:style w:type="character" w:customStyle="1" w:styleId="Heading5Char">
    <w:name w:val="Heading 5 Char"/>
    <w:link w:val="Heading5"/>
    <w:rsid w:val="002E0747"/>
    <w:rPr>
      <w:rFonts w:ascii="Arial" w:hAnsi="Arial"/>
      <w:sz w:val="22"/>
      <w:lang w:val="en-GB" w:eastAsia="en-US"/>
    </w:rPr>
  </w:style>
  <w:style w:type="character" w:customStyle="1" w:styleId="Heading6Char">
    <w:name w:val="Heading 6 Char"/>
    <w:link w:val="Heading6"/>
    <w:rsid w:val="002E0747"/>
    <w:rPr>
      <w:rFonts w:ascii="Arial" w:hAnsi="Arial"/>
      <w:lang w:val="en-GB" w:eastAsia="en-US"/>
    </w:rPr>
  </w:style>
  <w:style w:type="character" w:customStyle="1" w:styleId="Heading7Char">
    <w:name w:val="Heading 7 Char"/>
    <w:link w:val="Heading7"/>
    <w:rsid w:val="002E0747"/>
    <w:rPr>
      <w:rFonts w:ascii="Arial" w:hAnsi="Arial"/>
      <w:lang w:val="en-GB" w:eastAsia="en-US"/>
    </w:rPr>
  </w:style>
  <w:style w:type="character" w:customStyle="1" w:styleId="Heading8Char">
    <w:name w:val="Heading 8 Char"/>
    <w:link w:val="Heading8"/>
    <w:rsid w:val="002E0747"/>
    <w:rPr>
      <w:rFonts w:ascii="Arial" w:hAnsi="Arial"/>
      <w:sz w:val="36"/>
      <w:lang w:val="en-GB" w:eastAsia="en-US"/>
    </w:rPr>
  </w:style>
  <w:style w:type="character" w:customStyle="1" w:styleId="Heading9Char">
    <w:name w:val="Heading 9 Char"/>
    <w:link w:val="Heading9"/>
    <w:rsid w:val="002E0747"/>
    <w:rPr>
      <w:rFonts w:ascii="Arial" w:hAnsi="Arial"/>
      <w:sz w:val="36"/>
      <w:lang w:val="en-GB" w:eastAsia="en-US"/>
    </w:rPr>
  </w:style>
  <w:style w:type="character" w:styleId="HTMLCode">
    <w:name w:val="HTML Code"/>
    <w:uiPriority w:val="99"/>
    <w:unhideWhenUsed/>
    <w:rsid w:val="002E0747"/>
    <w:rPr>
      <w:rFonts w:ascii="Courier New" w:eastAsia="Times New Roman" w:hAnsi="Courier New" w:cs="Courier New" w:hint="default"/>
      <w:sz w:val="20"/>
      <w:szCs w:val="20"/>
    </w:rPr>
  </w:style>
  <w:style w:type="character" w:customStyle="1" w:styleId="Heading3Char1">
    <w:name w:val="Heading 3 Char1"/>
    <w:aliases w:val="h3 Char1"/>
    <w:semiHidden/>
    <w:rsid w:val="002E0747"/>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2E0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SimSun" w:hAnsi="Courier New" w:cs="Courier New"/>
      <w:lang w:eastAsia="zh-CN"/>
    </w:rPr>
  </w:style>
  <w:style w:type="character" w:customStyle="1" w:styleId="HTMLPreformattedChar">
    <w:name w:val="HTML Preformatted Char"/>
    <w:basedOn w:val="DefaultParagraphFont"/>
    <w:link w:val="HTMLPreformatted"/>
    <w:uiPriority w:val="99"/>
    <w:rsid w:val="002E0747"/>
    <w:rPr>
      <w:rFonts w:ascii="Courier New" w:eastAsia="SimSun" w:hAnsi="Courier New" w:cs="Courier New"/>
      <w:lang w:val="en-GB" w:eastAsia="zh-CN"/>
    </w:rPr>
  </w:style>
  <w:style w:type="paragraph" w:customStyle="1" w:styleId="msonormal0">
    <w:name w:val="msonormal"/>
    <w:basedOn w:val="Normal"/>
    <w:rsid w:val="002E0747"/>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2E0747"/>
    <w:rPr>
      <w:rFonts w:ascii="Times New Roman" w:hAnsi="Times New Roman"/>
      <w:sz w:val="16"/>
      <w:lang w:val="en-GB" w:eastAsia="en-US"/>
    </w:rPr>
  </w:style>
  <w:style w:type="character" w:customStyle="1" w:styleId="CommentTextChar">
    <w:name w:val="Comment Text Char"/>
    <w:link w:val="CommentText"/>
    <w:qFormat/>
    <w:rsid w:val="002E0747"/>
    <w:rPr>
      <w:rFonts w:ascii="Times New Roman" w:hAnsi="Times New Roman"/>
      <w:lang w:val="en-GB" w:eastAsia="en-US"/>
    </w:rPr>
  </w:style>
  <w:style w:type="character" w:customStyle="1" w:styleId="FooterChar">
    <w:name w:val="Footer Char"/>
    <w:link w:val="Footer"/>
    <w:rsid w:val="002E0747"/>
    <w:rPr>
      <w:rFonts w:ascii="Arial" w:hAnsi="Arial"/>
      <w:b/>
      <w:i/>
      <w:noProof/>
      <w:sz w:val="18"/>
      <w:lang w:val="en-GB" w:eastAsia="en-US"/>
    </w:rPr>
  </w:style>
  <w:style w:type="paragraph" w:styleId="Caption">
    <w:name w:val="caption"/>
    <w:basedOn w:val="Normal"/>
    <w:next w:val="Normal"/>
    <w:unhideWhenUsed/>
    <w:qFormat/>
    <w:rsid w:val="002E0747"/>
    <w:pPr>
      <w:overflowPunct w:val="0"/>
      <w:autoSpaceDE w:val="0"/>
      <w:autoSpaceDN w:val="0"/>
      <w:adjustRightInd w:val="0"/>
    </w:pPr>
    <w:rPr>
      <w:rFonts w:eastAsia="SimSun"/>
      <w:b/>
      <w:bCs/>
    </w:rPr>
  </w:style>
  <w:style w:type="paragraph" w:styleId="BodyText">
    <w:name w:val="Body Text"/>
    <w:basedOn w:val="Normal"/>
    <w:link w:val="BodyTextChar"/>
    <w:uiPriority w:val="99"/>
    <w:unhideWhenUsed/>
    <w:rsid w:val="002E0747"/>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2E0747"/>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2E0747"/>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2E0747"/>
    <w:rPr>
      <w:rFonts w:ascii="Arial" w:eastAsia="SimSun" w:hAnsi="Arial"/>
      <w:sz w:val="21"/>
      <w:szCs w:val="21"/>
      <w:lang w:val="en-GB" w:eastAsia="zh-CN"/>
    </w:rPr>
  </w:style>
  <w:style w:type="character" w:customStyle="1" w:styleId="DocumentMapChar">
    <w:name w:val="Document Map Char"/>
    <w:link w:val="DocumentMap"/>
    <w:rsid w:val="002E0747"/>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2E0747"/>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2E0747"/>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2E0747"/>
    <w:rPr>
      <w:rFonts w:ascii="Times New Roman" w:hAnsi="Times New Roman"/>
      <w:b/>
      <w:bCs/>
      <w:lang w:val="en-GB" w:eastAsia="en-US"/>
    </w:rPr>
  </w:style>
  <w:style w:type="paragraph" w:styleId="ListParagraph">
    <w:name w:val="List Paragraph"/>
    <w:basedOn w:val="Normal"/>
    <w:uiPriority w:val="34"/>
    <w:qFormat/>
    <w:rsid w:val="002E0747"/>
    <w:pPr>
      <w:overflowPunct w:val="0"/>
      <w:autoSpaceDE w:val="0"/>
      <w:autoSpaceDN w:val="0"/>
      <w:adjustRightInd w:val="0"/>
      <w:spacing w:after="0"/>
      <w:ind w:left="720"/>
      <w:contextualSpacing/>
    </w:pPr>
    <w:rPr>
      <w:rFonts w:ascii="Arial" w:eastAsia="SimSun" w:hAnsi="Arial"/>
      <w:sz w:val="22"/>
    </w:rPr>
  </w:style>
  <w:style w:type="character" w:customStyle="1" w:styleId="NOChar">
    <w:name w:val="NO Char"/>
    <w:link w:val="NO"/>
    <w:qFormat/>
    <w:locked/>
    <w:rsid w:val="002E0747"/>
    <w:rPr>
      <w:rFonts w:ascii="Times New Roman" w:hAnsi="Times New Roman"/>
      <w:lang w:val="en-GB" w:eastAsia="en-US"/>
    </w:rPr>
  </w:style>
  <w:style w:type="character" w:customStyle="1" w:styleId="TACChar">
    <w:name w:val="TAC Char"/>
    <w:link w:val="TAC"/>
    <w:qFormat/>
    <w:locked/>
    <w:rsid w:val="002E0747"/>
    <w:rPr>
      <w:rFonts w:ascii="Arial" w:hAnsi="Arial"/>
      <w:sz w:val="18"/>
      <w:lang w:val="en-GB" w:eastAsia="en-US"/>
    </w:rPr>
  </w:style>
  <w:style w:type="character" w:customStyle="1" w:styleId="EXChar">
    <w:name w:val="EX Char"/>
    <w:link w:val="EX"/>
    <w:locked/>
    <w:rsid w:val="002E0747"/>
    <w:rPr>
      <w:rFonts w:ascii="Times New Roman" w:hAnsi="Times New Roman"/>
      <w:lang w:val="en-GB" w:eastAsia="en-US"/>
    </w:rPr>
  </w:style>
  <w:style w:type="character" w:customStyle="1" w:styleId="EditorsNoteChar">
    <w:name w:val="Editor's Note Char"/>
    <w:link w:val="EditorsNote"/>
    <w:locked/>
    <w:rsid w:val="002E0747"/>
    <w:rPr>
      <w:rFonts w:ascii="Times New Roman" w:hAnsi="Times New Roman"/>
      <w:color w:val="FF0000"/>
      <w:lang w:val="en-GB" w:eastAsia="en-US"/>
    </w:rPr>
  </w:style>
  <w:style w:type="character" w:customStyle="1" w:styleId="B2Char">
    <w:name w:val="B2 Char"/>
    <w:link w:val="B2"/>
    <w:qFormat/>
    <w:locked/>
    <w:rsid w:val="002E0747"/>
    <w:rPr>
      <w:rFonts w:ascii="Times New Roman" w:hAnsi="Times New Roman"/>
      <w:lang w:val="en-GB" w:eastAsia="en-US"/>
    </w:rPr>
  </w:style>
  <w:style w:type="paragraph" w:customStyle="1" w:styleId="a">
    <w:name w:val="表格文本"/>
    <w:basedOn w:val="Normal"/>
    <w:rsid w:val="002E0747"/>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E0747"/>
    <w:pPr>
      <w:overflowPunct w:val="0"/>
      <w:autoSpaceDE w:val="0"/>
      <w:autoSpaceDN w:val="0"/>
      <w:adjustRightInd w:val="0"/>
      <w:spacing w:after="0"/>
    </w:pPr>
    <w:rPr>
      <w:rFonts w:eastAsia="SimSun"/>
      <w:sz w:val="24"/>
      <w:szCs w:val="24"/>
    </w:rPr>
  </w:style>
  <w:style w:type="paragraph" w:customStyle="1" w:styleId="FL">
    <w:name w:val="FL"/>
    <w:basedOn w:val="Normal"/>
    <w:rsid w:val="002E0747"/>
    <w:pPr>
      <w:keepNext/>
      <w:keepLines/>
      <w:overflowPunct w:val="0"/>
      <w:autoSpaceDE w:val="0"/>
      <w:autoSpaceDN w:val="0"/>
      <w:adjustRightInd w:val="0"/>
      <w:spacing w:before="60"/>
      <w:jc w:val="center"/>
    </w:pPr>
    <w:rPr>
      <w:rFonts w:ascii="Arial" w:eastAsia="SimSun" w:hAnsi="Arial"/>
      <w:b/>
    </w:rPr>
  </w:style>
  <w:style w:type="paragraph" w:customStyle="1" w:styleId="Default">
    <w:name w:val="Default"/>
    <w:rsid w:val="002E0747"/>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2E0747"/>
  </w:style>
  <w:style w:type="character" w:customStyle="1" w:styleId="msoins0">
    <w:name w:val="msoins"/>
    <w:rsid w:val="002E0747"/>
  </w:style>
  <w:style w:type="character" w:customStyle="1" w:styleId="NOZchn">
    <w:name w:val="NO Zchn"/>
    <w:locked/>
    <w:rsid w:val="002E0747"/>
    <w:rPr>
      <w:rFonts w:ascii="Times New Roman" w:hAnsi="Times New Roman" w:cs="Times New Roman" w:hint="default"/>
      <w:lang w:val="en-GB"/>
    </w:rPr>
  </w:style>
  <w:style w:type="character" w:customStyle="1" w:styleId="normaltextrun1">
    <w:name w:val="normaltextrun1"/>
    <w:rsid w:val="002E0747"/>
  </w:style>
  <w:style w:type="character" w:customStyle="1" w:styleId="spellingerror">
    <w:name w:val="spellingerror"/>
    <w:rsid w:val="002E0747"/>
  </w:style>
  <w:style w:type="character" w:customStyle="1" w:styleId="eop">
    <w:name w:val="eop"/>
    <w:rsid w:val="002E0747"/>
  </w:style>
  <w:style w:type="character" w:customStyle="1" w:styleId="EXCar">
    <w:name w:val="EX Car"/>
    <w:rsid w:val="002E0747"/>
    <w:rPr>
      <w:lang w:val="en-GB" w:eastAsia="en-US"/>
    </w:rPr>
  </w:style>
  <w:style w:type="character" w:customStyle="1" w:styleId="TAHChar">
    <w:name w:val="TAH Char"/>
    <w:rsid w:val="002E0747"/>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E0747"/>
    <w:rPr>
      <w:rFonts w:ascii="Calibri Light" w:eastAsia="Times New Roman" w:hAnsi="Calibri Light" w:cs="Times New Roman" w:hint="default"/>
      <w:color w:val="2F5496"/>
      <w:sz w:val="26"/>
      <w:szCs w:val="26"/>
      <w:lang w:val="en-GB"/>
    </w:rPr>
  </w:style>
  <w:style w:type="character" w:customStyle="1" w:styleId="idiff">
    <w:name w:val="idiff"/>
    <w:rsid w:val="002E0747"/>
  </w:style>
  <w:style w:type="character" w:customStyle="1" w:styleId="line">
    <w:name w:val="line"/>
    <w:rsid w:val="002E0747"/>
  </w:style>
  <w:style w:type="table" w:customStyle="1" w:styleId="11">
    <w:name w:val="网格表 1 浅色1"/>
    <w:basedOn w:val="TableNormal"/>
    <w:uiPriority w:val="46"/>
    <w:rsid w:val="002E0747"/>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E0747"/>
    <w:rPr>
      <w:lang w:eastAsia="en-US"/>
    </w:rPr>
  </w:style>
  <w:style w:type="character" w:customStyle="1" w:styleId="StyleHeading3h3CourierNewChar">
    <w:name w:val="Style Heading 3h3 + Courier New Char"/>
    <w:link w:val="StyleHeading3h3CourierNew"/>
    <w:locked/>
    <w:rsid w:val="002E074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E074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2E0747"/>
    <w:pPr>
      <w:overflowPunct w:val="0"/>
      <w:autoSpaceDE w:val="0"/>
      <w:autoSpaceDN w:val="0"/>
      <w:adjustRightInd w:val="0"/>
      <w:spacing w:after="0"/>
    </w:pPr>
    <w:rPr>
      <w:rFonts w:ascii="Courier New" w:eastAsia="SimSun" w:hAnsi="Courier New"/>
      <w:lang w:eastAsia="pl-PL"/>
    </w:rPr>
  </w:style>
  <w:style w:type="paragraph" w:customStyle="1" w:styleId="B1">
    <w:name w:val="B1+"/>
    <w:basedOn w:val="Normal"/>
    <w:link w:val="B1Car"/>
    <w:rsid w:val="002E0747"/>
    <w:pPr>
      <w:numPr>
        <w:numId w:val="24"/>
      </w:numPr>
      <w:overflowPunct w:val="0"/>
      <w:autoSpaceDE w:val="0"/>
      <w:autoSpaceDN w:val="0"/>
      <w:adjustRightInd w:val="0"/>
      <w:textAlignment w:val="baseline"/>
    </w:pPr>
    <w:rPr>
      <w:rFonts w:eastAsia="SimSun"/>
    </w:rPr>
  </w:style>
  <w:style w:type="character" w:customStyle="1" w:styleId="B1Car">
    <w:name w:val="B1+ Car"/>
    <w:link w:val="B1"/>
    <w:rsid w:val="002E0747"/>
    <w:rPr>
      <w:rFonts w:ascii="Times New Roman" w:eastAsia="SimSun" w:hAnsi="Times New Roman"/>
      <w:lang w:val="en-GB" w:eastAsia="en-US"/>
    </w:rPr>
  </w:style>
  <w:style w:type="character" w:styleId="Emphasis">
    <w:name w:val="Emphasis"/>
    <w:basedOn w:val="DefaultParagraphFont"/>
    <w:uiPriority w:val="20"/>
    <w:qFormat/>
    <w:rsid w:val="002E0747"/>
    <w:rPr>
      <w:i/>
      <w:iCs/>
    </w:rPr>
  </w:style>
  <w:style w:type="paragraph" w:styleId="Bibliography">
    <w:name w:val="Bibliography"/>
    <w:basedOn w:val="Normal"/>
    <w:next w:val="Normal"/>
    <w:uiPriority w:val="37"/>
    <w:semiHidden/>
    <w:unhideWhenUsed/>
    <w:rsid w:val="002E0747"/>
    <w:rPr>
      <w:rFonts w:eastAsia="SimSun"/>
    </w:rPr>
  </w:style>
  <w:style w:type="paragraph" w:styleId="BlockText">
    <w:name w:val="Block Text"/>
    <w:basedOn w:val="Normal"/>
    <w:rsid w:val="002E07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2E0747"/>
    <w:pPr>
      <w:spacing w:after="120" w:line="480" w:lineRule="auto"/>
    </w:pPr>
    <w:rPr>
      <w:rFonts w:eastAsia="SimSun"/>
    </w:rPr>
  </w:style>
  <w:style w:type="character" w:customStyle="1" w:styleId="BodyText2Char">
    <w:name w:val="Body Text 2 Char"/>
    <w:basedOn w:val="DefaultParagraphFont"/>
    <w:link w:val="BodyText2"/>
    <w:rsid w:val="002E0747"/>
    <w:rPr>
      <w:rFonts w:ascii="Times New Roman" w:eastAsia="SimSun" w:hAnsi="Times New Roman"/>
      <w:lang w:val="en-GB" w:eastAsia="en-US"/>
    </w:rPr>
  </w:style>
  <w:style w:type="paragraph" w:styleId="BodyText3">
    <w:name w:val="Body Text 3"/>
    <w:basedOn w:val="Normal"/>
    <w:link w:val="BodyText3Char"/>
    <w:rsid w:val="002E0747"/>
    <w:pPr>
      <w:spacing w:after="120"/>
    </w:pPr>
    <w:rPr>
      <w:rFonts w:eastAsia="SimSun"/>
      <w:sz w:val="16"/>
      <w:szCs w:val="16"/>
    </w:rPr>
  </w:style>
  <w:style w:type="character" w:customStyle="1" w:styleId="BodyText3Char">
    <w:name w:val="Body Text 3 Char"/>
    <w:basedOn w:val="DefaultParagraphFont"/>
    <w:link w:val="BodyText3"/>
    <w:rsid w:val="002E0747"/>
    <w:rPr>
      <w:rFonts w:ascii="Times New Roman" w:eastAsia="SimSun" w:hAnsi="Times New Roman"/>
      <w:sz w:val="16"/>
      <w:szCs w:val="16"/>
      <w:lang w:val="en-GB" w:eastAsia="en-US"/>
    </w:rPr>
  </w:style>
  <w:style w:type="paragraph" w:styleId="BodyTextIndent">
    <w:name w:val="Body Text Indent"/>
    <w:basedOn w:val="Normal"/>
    <w:link w:val="BodyTextIndentChar"/>
    <w:rsid w:val="002E0747"/>
    <w:pPr>
      <w:spacing w:after="120"/>
      <w:ind w:left="283"/>
    </w:pPr>
    <w:rPr>
      <w:rFonts w:eastAsia="SimSun"/>
    </w:rPr>
  </w:style>
  <w:style w:type="character" w:customStyle="1" w:styleId="BodyTextIndentChar">
    <w:name w:val="Body Text Indent Char"/>
    <w:basedOn w:val="DefaultParagraphFont"/>
    <w:link w:val="BodyTextIndent"/>
    <w:rsid w:val="002E0747"/>
    <w:rPr>
      <w:rFonts w:ascii="Times New Roman" w:eastAsia="SimSun" w:hAnsi="Times New Roman"/>
      <w:lang w:val="en-GB" w:eastAsia="en-US"/>
    </w:rPr>
  </w:style>
  <w:style w:type="paragraph" w:styleId="BodyTextFirstIndent2">
    <w:name w:val="Body Text First Indent 2"/>
    <w:basedOn w:val="BodyTextIndent"/>
    <w:link w:val="BodyTextFirstIndent2Char"/>
    <w:rsid w:val="002E0747"/>
    <w:pPr>
      <w:spacing w:after="180"/>
      <w:ind w:left="360" w:firstLine="360"/>
    </w:pPr>
  </w:style>
  <w:style w:type="character" w:customStyle="1" w:styleId="BodyTextFirstIndent2Char">
    <w:name w:val="Body Text First Indent 2 Char"/>
    <w:basedOn w:val="BodyTextIndentChar"/>
    <w:link w:val="BodyTextFirstIndent2"/>
    <w:rsid w:val="002E0747"/>
    <w:rPr>
      <w:rFonts w:ascii="Times New Roman" w:eastAsia="SimSun" w:hAnsi="Times New Roman"/>
      <w:lang w:val="en-GB" w:eastAsia="en-US"/>
    </w:rPr>
  </w:style>
  <w:style w:type="paragraph" w:styleId="BodyTextIndent2">
    <w:name w:val="Body Text Indent 2"/>
    <w:basedOn w:val="Normal"/>
    <w:link w:val="BodyTextIndent2Char"/>
    <w:rsid w:val="002E0747"/>
    <w:pPr>
      <w:spacing w:after="120" w:line="480" w:lineRule="auto"/>
      <w:ind w:left="283"/>
    </w:pPr>
    <w:rPr>
      <w:rFonts w:eastAsia="SimSun"/>
    </w:rPr>
  </w:style>
  <w:style w:type="character" w:customStyle="1" w:styleId="BodyTextIndent2Char">
    <w:name w:val="Body Text Indent 2 Char"/>
    <w:basedOn w:val="DefaultParagraphFont"/>
    <w:link w:val="BodyTextIndent2"/>
    <w:rsid w:val="002E0747"/>
    <w:rPr>
      <w:rFonts w:ascii="Times New Roman" w:eastAsia="SimSun" w:hAnsi="Times New Roman"/>
      <w:lang w:val="en-GB" w:eastAsia="en-US"/>
    </w:rPr>
  </w:style>
  <w:style w:type="paragraph" w:styleId="BodyTextIndent3">
    <w:name w:val="Body Text Indent 3"/>
    <w:basedOn w:val="Normal"/>
    <w:link w:val="BodyTextIndent3Char"/>
    <w:rsid w:val="002E0747"/>
    <w:pPr>
      <w:spacing w:after="120"/>
      <w:ind w:left="283"/>
    </w:pPr>
    <w:rPr>
      <w:rFonts w:eastAsia="SimSun"/>
      <w:sz w:val="16"/>
      <w:szCs w:val="16"/>
    </w:rPr>
  </w:style>
  <w:style w:type="character" w:customStyle="1" w:styleId="BodyTextIndent3Char">
    <w:name w:val="Body Text Indent 3 Char"/>
    <w:basedOn w:val="DefaultParagraphFont"/>
    <w:link w:val="BodyTextIndent3"/>
    <w:rsid w:val="002E0747"/>
    <w:rPr>
      <w:rFonts w:ascii="Times New Roman" w:eastAsia="SimSun" w:hAnsi="Times New Roman"/>
      <w:sz w:val="16"/>
      <w:szCs w:val="16"/>
      <w:lang w:val="en-GB" w:eastAsia="en-US"/>
    </w:rPr>
  </w:style>
  <w:style w:type="paragraph" w:styleId="Closing">
    <w:name w:val="Closing"/>
    <w:basedOn w:val="Normal"/>
    <w:link w:val="ClosingChar"/>
    <w:rsid w:val="002E0747"/>
    <w:pPr>
      <w:spacing w:after="0"/>
      <w:ind w:left="4252"/>
    </w:pPr>
    <w:rPr>
      <w:rFonts w:eastAsia="SimSun"/>
    </w:rPr>
  </w:style>
  <w:style w:type="character" w:customStyle="1" w:styleId="ClosingChar">
    <w:name w:val="Closing Char"/>
    <w:basedOn w:val="DefaultParagraphFont"/>
    <w:link w:val="Closing"/>
    <w:rsid w:val="002E0747"/>
    <w:rPr>
      <w:rFonts w:ascii="Times New Roman" w:eastAsia="SimSun" w:hAnsi="Times New Roman"/>
      <w:lang w:val="en-GB" w:eastAsia="en-US"/>
    </w:rPr>
  </w:style>
  <w:style w:type="paragraph" w:styleId="Date">
    <w:name w:val="Date"/>
    <w:basedOn w:val="Normal"/>
    <w:next w:val="Normal"/>
    <w:link w:val="DateChar"/>
    <w:rsid w:val="002E0747"/>
    <w:rPr>
      <w:rFonts w:eastAsia="SimSun"/>
    </w:rPr>
  </w:style>
  <w:style w:type="character" w:customStyle="1" w:styleId="DateChar">
    <w:name w:val="Date Char"/>
    <w:basedOn w:val="DefaultParagraphFont"/>
    <w:link w:val="Date"/>
    <w:rsid w:val="002E0747"/>
    <w:rPr>
      <w:rFonts w:ascii="Times New Roman" w:eastAsia="SimSun" w:hAnsi="Times New Roman"/>
      <w:lang w:val="en-GB" w:eastAsia="en-US"/>
    </w:rPr>
  </w:style>
  <w:style w:type="paragraph" w:styleId="E-mailSignature">
    <w:name w:val="E-mail Signature"/>
    <w:basedOn w:val="Normal"/>
    <w:link w:val="E-mailSignatureChar"/>
    <w:rsid w:val="002E0747"/>
    <w:pPr>
      <w:spacing w:after="0"/>
    </w:pPr>
    <w:rPr>
      <w:rFonts w:eastAsia="SimSun"/>
    </w:rPr>
  </w:style>
  <w:style w:type="character" w:customStyle="1" w:styleId="E-mailSignatureChar">
    <w:name w:val="E-mail Signature Char"/>
    <w:basedOn w:val="DefaultParagraphFont"/>
    <w:link w:val="E-mailSignature"/>
    <w:rsid w:val="002E0747"/>
    <w:rPr>
      <w:rFonts w:ascii="Times New Roman" w:eastAsia="SimSun" w:hAnsi="Times New Roman"/>
      <w:lang w:val="en-GB" w:eastAsia="en-US"/>
    </w:rPr>
  </w:style>
  <w:style w:type="paragraph" w:styleId="EndnoteText">
    <w:name w:val="endnote text"/>
    <w:basedOn w:val="Normal"/>
    <w:link w:val="EndnoteTextChar"/>
    <w:rsid w:val="002E0747"/>
    <w:pPr>
      <w:spacing w:after="0"/>
    </w:pPr>
    <w:rPr>
      <w:rFonts w:eastAsia="SimSun"/>
    </w:rPr>
  </w:style>
  <w:style w:type="character" w:customStyle="1" w:styleId="EndnoteTextChar">
    <w:name w:val="Endnote Text Char"/>
    <w:basedOn w:val="DefaultParagraphFont"/>
    <w:link w:val="EndnoteText"/>
    <w:rsid w:val="002E0747"/>
    <w:rPr>
      <w:rFonts w:ascii="Times New Roman" w:eastAsia="SimSun" w:hAnsi="Times New Roman"/>
      <w:lang w:val="en-GB" w:eastAsia="en-US"/>
    </w:rPr>
  </w:style>
  <w:style w:type="paragraph" w:styleId="EnvelopeAddress">
    <w:name w:val="envelope address"/>
    <w:basedOn w:val="Normal"/>
    <w:rsid w:val="002E07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E0747"/>
    <w:pPr>
      <w:spacing w:after="0"/>
    </w:pPr>
    <w:rPr>
      <w:rFonts w:asciiTheme="majorHAnsi" w:eastAsiaTheme="majorEastAsia" w:hAnsiTheme="majorHAnsi" w:cstheme="majorBidi"/>
    </w:rPr>
  </w:style>
  <w:style w:type="paragraph" w:styleId="HTMLAddress">
    <w:name w:val="HTML Address"/>
    <w:basedOn w:val="Normal"/>
    <w:link w:val="HTMLAddressChar"/>
    <w:rsid w:val="002E0747"/>
    <w:pPr>
      <w:spacing w:after="0"/>
    </w:pPr>
    <w:rPr>
      <w:rFonts w:eastAsia="SimSun"/>
      <w:i/>
      <w:iCs/>
    </w:rPr>
  </w:style>
  <w:style w:type="character" w:customStyle="1" w:styleId="HTMLAddressChar">
    <w:name w:val="HTML Address Char"/>
    <w:basedOn w:val="DefaultParagraphFont"/>
    <w:link w:val="HTMLAddress"/>
    <w:rsid w:val="002E0747"/>
    <w:rPr>
      <w:rFonts w:ascii="Times New Roman" w:eastAsia="SimSun" w:hAnsi="Times New Roman"/>
      <w:i/>
      <w:iCs/>
      <w:lang w:val="en-GB" w:eastAsia="en-US"/>
    </w:rPr>
  </w:style>
  <w:style w:type="paragraph" w:styleId="Index3">
    <w:name w:val="index 3"/>
    <w:basedOn w:val="Normal"/>
    <w:next w:val="Normal"/>
    <w:rsid w:val="002E0747"/>
    <w:pPr>
      <w:spacing w:after="0"/>
      <w:ind w:left="600" w:hanging="200"/>
    </w:pPr>
    <w:rPr>
      <w:rFonts w:eastAsia="SimSun"/>
    </w:rPr>
  </w:style>
  <w:style w:type="paragraph" w:styleId="Index4">
    <w:name w:val="index 4"/>
    <w:basedOn w:val="Normal"/>
    <w:next w:val="Normal"/>
    <w:rsid w:val="002E0747"/>
    <w:pPr>
      <w:spacing w:after="0"/>
      <w:ind w:left="800" w:hanging="200"/>
    </w:pPr>
    <w:rPr>
      <w:rFonts w:eastAsia="SimSun"/>
    </w:rPr>
  </w:style>
  <w:style w:type="paragraph" w:styleId="Index5">
    <w:name w:val="index 5"/>
    <w:basedOn w:val="Normal"/>
    <w:next w:val="Normal"/>
    <w:rsid w:val="002E0747"/>
    <w:pPr>
      <w:spacing w:after="0"/>
      <w:ind w:left="1000" w:hanging="200"/>
    </w:pPr>
    <w:rPr>
      <w:rFonts w:eastAsia="SimSun"/>
    </w:rPr>
  </w:style>
  <w:style w:type="paragraph" w:styleId="Index6">
    <w:name w:val="index 6"/>
    <w:basedOn w:val="Normal"/>
    <w:next w:val="Normal"/>
    <w:rsid w:val="002E0747"/>
    <w:pPr>
      <w:spacing w:after="0"/>
      <w:ind w:left="1200" w:hanging="200"/>
    </w:pPr>
    <w:rPr>
      <w:rFonts w:eastAsia="SimSun"/>
    </w:rPr>
  </w:style>
  <w:style w:type="paragraph" w:styleId="Index7">
    <w:name w:val="index 7"/>
    <w:basedOn w:val="Normal"/>
    <w:next w:val="Normal"/>
    <w:rsid w:val="002E0747"/>
    <w:pPr>
      <w:spacing w:after="0"/>
      <w:ind w:left="1400" w:hanging="200"/>
    </w:pPr>
    <w:rPr>
      <w:rFonts w:eastAsia="SimSun"/>
    </w:rPr>
  </w:style>
  <w:style w:type="paragraph" w:styleId="Index8">
    <w:name w:val="index 8"/>
    <w:basedOn w:val="Normal"/>
    <w:next w:val="Normal"/>
    <w:rsid w:val="002E0747"/>
    <w:pPr>
      <w:spacing w:after="0"/>
      <w:ind w:left="1600" w:hanging="200"/>
    </w:pPr>
    <w:rPr>
      <w:rFonts w:eastAsia="SimSun"/>
    </w:rPr>
  </w:style>
  <w:style w:type="paragraph" w:styleId="Index9">
    <w:name w:val="index 9"/>
    <w:basedOn w:val="Normal"/>
    <w:next w:val="Normal"/>
    <w:rsid w:val="002E0747"/>
    <w:pPr>
      <w:spacing w:after="0"/>
      <w:ind w:left="1800" w:hanging="200"/>
    </w:pPr>
    <w:rPr>
      <w:rFonts w:eastAsia="SimSun"/>
    </w:rPr>
  </w:style>
  <w:style w:type="paragraph" w:styleId="IndexHeading">
    <w:name w:val="index heading"/>
    <w:basedOn w:val="Normal"/>
    <w:next w:val="Index1"/>
    <w:rsid w:val="002E07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E0747"/>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2E0747"/>
    <w:rPr>
      <w:rFonts w:ascii="Times New Roman" w:eastAsia="SimSun" w:hAnsi="Times New Roman"/>
      <w:i/>
      <w:iCs/>
      <w:color w:val="4F81BD" w:themeColor="accent1"/>
      <w:lang w:val="en-GB" w:eastAsia="en-US"/>
    </w:rPr>
  </w:style>
  <w:style w:type="paragraph" w:styleId="ListContinue">
    <w:name w:val="List Continue"/>
    <w:basedOn w:val="Normal"/>
    <w:rsid w:val="002E0747"/>
    <w:pPr>
      <w:spacing w:after="120"/>
      <w:ind w:left="283"/>
      <w:contextualSpacing/>
    </w:pPr>
    <w:rPr>
      <w:rFonts w:eastAsia="SimSun"/>
    </w:rPr>
  </w:style>
  <w:style w:type="paragraph" w:styleId="ListContinue2">
    <w:name w:val="List Continue 2"/>
    <w:basedOn w:val="Normal"/>
    <w:rsid w:val="002E0747"/>
    <w:pPr>
      <w:spacing w:after="120"/>
      <w:ind w:left="566"/>
      <w:contextualSpacing/>
    </w:pPr>
    <w:rPr>
      <w:rFonts w:eastAsia="SimSun"/>
    </w:rPr>
  </w:style>
  <w:style w:type="paragraph" w:styleId="ListContinue3">
    <w:name w:val="List Continue 3"/>
    <w:basedOn w:val="Normal"/>
    <w:rsid w:val="002E0747"/>
    <w:pPr>
      <w:spacing w:after="120"/>
      <w:ind w:left="849"/>
      <w:contextualSpacing/>
    </w:pPr>
    <w:rPr>
      <w:rFonts w:eastAsia="SimSun"/>
    </w:rPr>
  </w:style>
  <w:style w:type="paragraph" w:styleId="ListContinue4">
    <w:name w:val="List Continue 4"/>
    <w:basedOn w:val="Normal"/>
    <w:rsid w:val="002E0747"/>
    <w:pPr>
      <w:spacing w:after="120"/>
      <w:ind w:left="1132"/>
      <w:contextualSpacing/>
    </w:pPr>
    <w:rPr>
      <w:rFonts w:eastAsia="SimSun"/>
    </w:rPr>
  </w:style>
  <w:style w:type="paragraph" w:styleId="ListContinue5">
    <w:name w:val="List Continue 5"/>
    <w:basedOn w:val="Normal"/>
    <w:rsid w:val="002E0747"/>
    <w:pPr>
      <w:spacing w:after="120"/>
      <w:ind w:left="1415"/>
      <w:contextualSpacing/>
    </w:pPr>
    <w:rPr>
      <w:rFonts w:eastAsia="SimSun"/>
    </w:rPr>
  </w:style>
  <w:style w:type="paragraph" w:styleId="ListNumber3">
    <w:name w:val="List Number 3"/>
    <w:basedOn w:val="Normal"/>
    <w:rsid w:val="002E0747"/>
    <w:pPr>
      <w:numPr>
        <w:numId w:val="46"/>
      </w:numPr>
      <w:contextualSpacing/>
    </w:pPr>
    <w:rPr>
      <w:rFonts w:eastAsia="SimSun"/>
    </w:rPr>
  </w:style>
  <w:style w:type="paragraph" w:styleId="ListNumber4">
    <w:name w:val="List Number 4"/>
    <w:basedOn w:val="Normal"/>
    <w:rsid w:val="002E0747"/>
    <w:pPr>
      <w:numPr>
        <w:numId w:val="47"/>
      </w:numPr>
      <w:contextualSpacing/>
    </w:pPr>
    <w:rPr>
      <w:rFonts w:eastAsia="SimSun"/>
    </w:rPr>
  </w:style>
  <w:style w:type="paragraph" w:styleId="ListNumber5">
    <w:name w:val="List Number 5"/>
    <w:basedOn w:val="Normal"/>
    <w:rsid w:val="002E0747"/>
    <w:pPr>
      <w:numPr>
        <w:numId w:val="48"/>
      </w:numPr>
      <w:contextualSpacing/>
    </w:pPr>
    <w:rPr>
      <w:rFonts w:eastAsia="SimSun"/>
    </w:rPr>
  </w:style>
  <w:style w:type="paragraph" w:styleId="MacroText">
    <w:name w:val="macro"/>
    <w:link w:val="MacroTextChar"/>
    <w:rsid w:val="002E0747"/>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2E0747"/>
    <w:rPr>
      <w:rFonts w:ascii="Consolas" w:eastAsia="SimSun" w:hAnsi="Consolas"/>
      <w:lang w:val="en-GB" w:eastAsia="en-US"/>
    </w:rPr>
  </w:style>
  <w:style w:type="paragraph" w:styleId="MessageHeader">
    <w:name w:val="Message Header"/>
    <w:basedOn w:val="Normal"/>
    <w:link w:val="MessageHeaderChar"/>
    <w:rsid w:val="002E07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E074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E0747"/>
    <w:rPr>
      <w:rFonts w:ascii="Times New Roman" w:eastAsia="SimSun" w:hAnsi="Times New Roman"/>
      <w:lang w:val="en-GB" w:eastAsia="en-US"/>
    </w:rPr>
  </w:style>
  <w:style w:type="paragraph" w:styleId="NormalWeb">
    <w:name w:val="Normal (Web)"/>
    <w:basedOn w:val="Normal"/>
    <w:rsid w:val="002E0747"/>
    <w:rPr>
      <w:rFonts w:eastAsia="SimSun"/>
      <w:sz w:val="24"/>
      <w:szCs w:val="24"/>
    </w:rPr>
  </w:style>
  <w:style w:type="paragraph" w:styleId="NormalIndent">
    <w:name w:val="Normal Indent"/>
    <w:basedOn w:val="Normal"/>
    <w:rsid w:val="002E0747"/>
    <w:pPr>
      <w:ind w:left="720"/>
    </w:pPr>
    <w:rPr>
      <w:rFonts w:eastAsia="SimSun"/>
    </w:rPr>
  </w:style>
  <w:style w:type="paragraph" w:styleId="NoteHeading">
    <w:name w:val="Note Heading"/>
    <w:basedOn w:val="Normal"/>
    <w:next w:val="Normal"/>
    <w:link w:val="NoteHeadingChar"/>
    <w:rsid w:val="002E0747"/>
    <w:pPr>
      <w:spacing w:after="0"/>
    </w:pPr>
    <w:rPr>
      <w:rFonts w:eastAsia="SimSun"/>
    </w:rPr>
  </w:style>
  <w:style w:type="character" w:customStyle="1" w:styleId="NoteHeadingChar">
    <w:name w:val="Note Heading Char"/>
    <w:basedOn w:val="DefaultParagraphFont"/>
    <w:link w:val="NoteHeading"/>
    <w:rsid w:val="002E0747"/>
    <w:rPr>
      <w:rFonts w:ascii="Times New Roman" w:eastAsia="SimSun" w:hAnsi="Times New Roman"/>
      <w:lang w:val="en-GB" w:eastAsia="en-US"/>
    </w:rPr>
  </w:style>
  <w:style w:type="paragraph" w:styleId="Quote">
    <w:name w:val="Quote"/>
    <w:basedOn w:val="Normal"/>
    <w:next w:val="Normal"/>
    <w:link w:val="QuoteChar"/>
    <w:uiPriority w:val="29"/>
    <w:qFormat/>
    <w:rsid w:val="002E0747"/>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2E0747"/>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2E0747"/>
    <w:rPr>
      <w:rFonts w:eastAsia="SimSun"/>
    </w:rPr>
  </w:style>
  <w:style w:type="character" w:customStyle="1" w:styleId="SalutationChar">
    <w:name w:val="Salutation Char"/>
    <w:basedOn w:val="DefaultParagraphFont"/>
    <w:link w:val="Salutation"/>
    <w:rsid w:val="002E0747"/>
    <w:rPr>
      <w:rFonts w:ascii="Times New Roman" w:eastAsia="SimSun" w:hAnsi="Times New Roman"/>
      <w:lang w:val="en-GB" w:eastAsia="en-US"/>
    </w:rPr>
  </w:style>
  <w:style w:type="paragraph" w:styleId="Signature">
    <w:name w:val="Signature"/>
    <w:basedOn w:val="Normal"/>
    <w:link w:val="SignatureChar"/>
    <w:rsid w:val="002E0747"/>
    <w:pPr>
      <w:spacing w:after="0"/>
      <w:ind w:left="4252"/>
    </w:pPr>
    <w:rPr>
      <w:rFonts w:eastAsia="SimSun"/>
    </w:rPr>
  </w:style>
  <w:style w:type="character" w:customStyle="1" w:styleId="SignatureChar">
    <w:name w:val="Signature Char"/>
    <w:basedOn w:val="DefaultParagraphFont"/>
    <w:link w:val="Signature"/>
    <w:rsid w:val="002E0747"/>
    <w:rPr>
      <w:rFonts w:ascii="Times New Roman" w:eastAsia="SimSun" w:hAnsi="Times New Roman"/>
      <w:lang w:val="en-GB" w:eastAsia="en-US"/>
    </w:rPr>
  </w:style>
  <w:style w:type="paragraph" w:styleId="Subtitle">
    <w:name w:val="Subtitle"/>
    <w:basedOn w:val="Normal"/>
    <w:next w:val="Normal"/>
    <w:link w:val="SubtitleChar"/>
    <w:qFormat/>
    <w:rsid w:val="002E074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0747"/>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E0747"/>
    <w:pPr>
      <w:spacing w:after="0"/>
      <w:ind w:left="200" w:hanging="200"/>
    </w:pPr>
    <w:rPr>
      <w:rFonts w:eastAsia="SimSun"/>
    </w:rPr>
  </w:style>
  <w:style w:type="paragraph" w:styleId="TableofFigures">
    <w:name w:val="table of figures"/>
    <w:basedOn w:val="Normal"/>
    <w:next w:val="Normal"/>
    <w:rsid w:val="002E0747"/>
    <w:pPr>
      <w:spacing w:after="0"/>
    </w:pPr>
    <w:rPr>
      <w:rFonts w:eastAsia="SimSun"/>
    </w:rPr>
  </w:style>
  <w:style w:type="paragraph" w:styleId="Title">
    <w:name w:val="Title"/>
    <w:basedOn w:val="Normal"/>
    <w:next w:val="Normal"/>
    <w:link w:val="TitleChar"/>
    <w:qFormat/>
    <w:rsid w:val="002E07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E074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E07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E074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2E0747"/>
    <w:rPr>
      <w:rFonts w:ascii="Arial" w:hAnsi="Arial"/>
      <w:sz w:val="18"/>
      <w:lang w:val="en-GB" w:eastAsia="en-US"/>
    </w:rPr>
  </w:style>
  <w:style w:type="character" w:customStyle="1" w:styleId="TFZchn">
    <w:name w:val="TF Zchn"/>
    <w:rsid w:val="002E0747"/>
    <w:rPr>
      <w:rFonts w:ascii="Arial" w:hAnsi="Arial"/>
      <w:b/>
      <w:lang w:val="en-GB" w:eastAsia="en-US"/>
    </w:rPr>
  </w:style>
  <w:style w:type="character" w:customStyle="1" w:styleId="ui-provider">
    <w:name w:val="ui-provider"/>
    <w:basedOn w:val="DefaultParagraphFont"/>
    <w:rsid w:val="002E0747"/>
  </w:style>
  <w:style w:type="character" w:customStyle="1" w:styleId="normaltextrun">
    <w:name w:val="normaltextrun"/>
    <w:basedOn w:val="DefaultParagraphFont"/>
    <w:rsid w:val="002E0747"/>
  </w:style>
  <w:style w:type="character" w:customStyle="1" w:styleId="tabchar">
    <w:name w:val="tabchar"/>
    <w:basedOn w:val="DefaultParagraphFont"/>
    <w:rsid w:val="002E07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150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18606206-42b0-4a45-9711-0f4c6799a4cc">
      <UserInfo>
        <DisplayName/>
        <AccountId xsi:nil="true"/>
        <AccountType/>
      </UserInfo>
    </SharedWithUsers>
    <lcf76f155ced4ddcb4097134ff3c332f xmlns="2d52617d-9ef0-49ec-a9c6-d4404dcbcc67">
      <Terms xmlns="http://schemas.microsoft.com/office/infopath/2007/PartnerControls"/>
    </lcf76f155ced4ddcb4097134ff3c332f>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CB668DB-AA37-4123-99BD-39AE080D006F}">
  <ds:schemaRefs>
    <ds:schemaRef ds:uri="http://schemas.microsoft.com/sharepoint/v3/contenttype/forms"/>
  </ds:schemaRefs>
</ds:datastoreItem>
</file>

<file path=customXml/itemProps3.xml><?xml version="1.0" encoding="utf-8"?>
<ds:datastoreItem xmlns:ds="http://schemas.openxmlformats.org/officeDocument/2006/customXml" ds:itemID="{474B60EB-DED4-4DA0-B172-C99037829F52}">
  <ds:schemaRefs>
    <ds:schemaRef ds:uri="http://schemas.microsoft.com/office/2006/metadata/properties"/>
    <ds:schemaRef ds:uri="http://schemas.microsoft.com/office/infopath/2007/PartnerControls"/>
    <ds:schemaRef ds:uri="18606206-42b0-4a45-9711-0f4c6799a4cc"/>
    <ds:schemaRef ds:uri="2d52617d-9ef0-49ec-a9c6-d4404dcbcc67"/>
    <ds:schemaRef ds:uri="d8762117-8292-4133-b1c7-eab5c6487cfd"/>
  </ds:schemaRefs>
</ds:datastoreItem>
</file>

<file path=customXml/itemProps4.xml><?xml version="1.0" encoding="utf-8"?>
<ds:datastoreItem xmlns:ds="http://schemas.openxmlformats.org/officeDocument/2006/customXml" ds:itemID="{D47A09CB-0580-4964-888F-E71046C8A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24</Pages>
  <Words>10285</Words>
  <Characters>58627</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118</cp:revision>
  <cp:lastPrinted>1900-01-01T00:00:00Z</cp:lastPrinted>
  <dcterms:created xsi:type="dcterms:W3CDTF">2024-09-06T12:16:00Z</dcterms:created>
  <dcterms:modified xsi:type="dcterms:W3CDTF">2024-11-08T16:23:00Z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ies>
</file>